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E2F6F3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A23C26" w:rsidRPr="00A23C26">
        <w:rPr>
          <w:b/>
          <w:i/>
          <w:noProof/>
          <w:sz w:val="28"/>
        </w:rPr>
        <w:t>R5-212996</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48333" w:rsidR="001E41F3" w:rsidRPr="00410371" w:rsidRDefault="003C0C1C" w:rsidP="002D6578">
            <w:pPr>
              <w:pStyle w:val="CRCoverPage"/>
              <w:spacing w:after="0"/>
              <w:jc w:val="right"/>
              <w:rPr>
                <w:b/>
                <w:noProof/>
                <w:sz w:val="28"/>
              </w:rPr>
            </w:pPr>
            <w:r>
              <w:rPr>
                <w:b/>
                <w:noProof/>
                <w:sz w:val="28"/>
              </w:rPr>
              <w:t>38.</w:t>
            </w:r>
            <w:r w:rsidR="002D6578">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48878" w:rsidR="001E41F3" w:rsidRPr="00410371" w:rsidRDefault="00A23C26" w:rsidP="00547111">
            <w:pPr>
              <w:pStyle w:val="CRCoverPage"/>
              <w:spacing w:after="0"/>
              <w:rPr>
                <w:noProof/>
              </w:rPr>
            </w:pPr>
            <w:r w:rsidRPr="00A23C26">
              <w:rPr>
                <w:b/>
                <w:noProof/>
                <w:sz w:val="28"/>
                <w:lang w:eastAsia="zh-CN"/>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7D13D" w:rsidR="001E41F3" w:rsidRPr="00410371" w:rsidRDefault="008909E5" w:rsidP="002D65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2D6578">
              <w:rPr>
                <w:b/>
                <w:noProof/>
                <w:sz w:val="28"/>
              </w:rPr>
              <w:t>7</w:t>
            </w:r>
            <w:r w:rsidR="00014546">
              <w:rPr>
                <w:b/>
                <w:noProof/>
                <w:sz w:val="28"/>
              </w:rPr>
              <w:t>.</w:t>
            </w:r>
            <w:r w:rsidR="002D6578">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AD2B" w:rsidR="001E41F3" w:rsidRDefault="0089454D">
            <w:pPr>
              <w:pStyle w:val="CRCoverPage"/>
              <w:spacing w:after="0"/>
              <w:ind w:left="100"/>
              <w:rPr>
                <w:noProof/>
              </w:rPr>
            </w:pPr>
            <w:bookmarkStart w:id="1" w:name="OLE_LINK269"/>
            <w:bookmarkStart w:id="2" w:name="OLE_LINK70"/>
            <w:r>
              <w:t xml:space="preserve">Updating REFSENS test point analysis for </w:t>
            </w:r>
            <w:bookmarkStart w:id="3" w:name="OLE_LINK257"/>
            <w:bookmarkStart w:id="4" w:name="OLE_LINK258"/>
            <w:r>
              <w:t>CA_n28A-n79A</w:t>
            </w:r>
            <w:bookmarkEnd w:id="1"/>
            <w:bookmarkEnd w:id="2"/>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462B5"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0D4774">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1DE9C" w:rsidR="001E41F3" w:rsidRDefault="0089454D">
            <w:pPr>
              <w:pStyle w:val="CRCoverPage"/>
              <w:spacing w:after="0"/>
              <w:ind w:left="100"/>
              <w:rPr>
                <w:noProof/>
              </w:rPr>
            </w:pPr>
            <w:bookmarkStart w:id="5" w:name="OLE_LINK255"/>
            <w:bookmarkStart w:id="6" w:name="OLE_LINK202"/>
            <w:bookmarkStart w:id="7" w:name="OLE_LINK182"/>
            <w:bookmarkStart w:id="8" w:name="OLE_LINK181"/>
            <w:r>
              <w:rPr>
                <w:noProof/>
              </w:rPr>
              <w:t>NR_CADC_NR_LTE_DC_R17-UEConTest</w:t>
            </w:r>
            <w:bookmarkEnd w:id="5"/>
            <w:bookmarkEnd w:id="6"/>
            <w:bookmarkEnd w:id="7"/>
            <w:bookmarkEnd w:id="8"/>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73EF8" w:rsidR="001E41F3" w:rsidRDefault="008909E5" w:rsidP="008945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894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37090" w:rsidR="001E41F3" w:rsidRDefault="0089454D">
            <w:pPr>
              <w:pStyle w:val="CRCoverPage"/>
              <w:spacing w:after="0"/>
              <w:ind w:left="100"/>
              <w:rPr>
                <w:noProof/>
                <w:lang w:eastAsia="zh-CN"/>
              </w:rPr>
            </w:pPr>
            <w:bookmarkStart w:id="9" w:name="OLE_LINK270"/>
            <w:bookmarkStart w:id="10" w:name="OLE_LINK271"/>
            <w:r>
              <w:rPr>
                <w:noProof/>
                <w:lang w:eastAsia="zh-CN"/>
              </w:rPr>
              <w:t xml:space="preserve">The FR1 REFSENS for CA test case is updated for </w:t>
            </w:r>
            <w:bookmarkStart w:id="11" w:name="OLE_LINK259"/>
            <w:r>
              <w:t>CA_n28A-n79A</w:t>
            </w:r>
            <w:bookmarkEnd w:id="11"/>
            <w:r>
              <w:t xml:space="preserve"> in </w:t>
            </w:r>
            <w:r w:rsidR="00A23C26" w:rsidRPr="00A23C26">
              <w:t>R5-212995</w:t>
            </w:r>
            <w:r>
              <w:t xml:space="preserve">. Clause </w:t>
            </w:r>
            <w:r w:rsidRPr="0089454D">
              <w:t>4.1.3.1</w:t>
            </w:r>
            <w:r>
              <w:t xml:space="preserve"> need to be updated accordingly.</w:t>
            </w:r>
            <w:bookmarkEnd w:id="9"/>
            <w:bookmarkEnd w:id="10"/>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8A642D" w:rsidR="001E41F3" w:rsidRDefault="0089454D">
            <w:pPr>
              <w:pStyle w:val="CRCoverPage"/>
              <w:spacing w:after="0"/>
              <w:ind w:left="100"/>
              <w:rPr>
                <w:noProof/>
                <w:lang w:eastAsia="zh-CN"/>
              </w:rPr>
            </w:pPr>
            <w:bookmarkStart w:id="12" w:name="OLE_LINK272"/>
            <w:bookmarkStart w:id="13" w:name="OLE_LINK273"/>
            <w:r>
              <w:rPr>
                <w:noProof/>
                <w:lang w:eastAsia="zh-CN"/>
              </w:rPr>
              <w:t xml:space="preserve">Updating 4.1.3.1 for </w:t>
            </w:r>
            <w:r>
              <w:t>CA_n28A-n79A</w:t>
            </w:r>
            <w:bookmarkEnd w:id="12"/>
            <w:bookmarkEnd w:id="1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AF8A3" w:rsidR="001E41F3" w:rsidRDefault="0089454D">
            <w:pPr>
              <w:pStyle w:val="CRCoverPage"/>
              <w:spacing w:after="0"/>
              <w:ind w:left="100"/>
              <w:rPr>
                <w:noProof/>
                <w:lang w:eastAsia="zh-CN"/>
              </w:rPr>
            </w:pPr>
            <w:bookmarkStart w:id="14" w:name="OLE_LINK274"/>
            <w:bookmarkStart w:id="15" w:name="OLE_LINK275"/>
            <w:r>
              <w:rPr>
                <w:noProof/>
                <w:lang w:eastAsia="zh-CN"/>
              </w:rPr>
              <w:t>The TP analysis of REFSENS for CA doesn't match with TS 38.521-1</w:t>
            </w:r>
            <w:bookmarkEnd w:id="14"/>
            <w:bookmarkEnd w:id="15"/>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7E50F" w:rsidR="001E41F3" w:rsidRDefault="002D6578" w:rsidP="00DD7E7F">
            <w:pPr>
              <w:pStyle w:val="CRCoverPage"/>
              <w:spacing w:after="0"/>
              <w:ind w:left="100"/>
              <w:rPr>
                <w:noProof/>
                <w:lang w:eastAsia="zh-CN"/>
              </w:rPr>
            </w:pPr>
            <w: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47A2B" w:rsidR="001E41F3" w:rsidRDefault="0089454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F9E2EB" w:rsidR="001E41F3" w:rsidRDefault="00145D43" w:rsidP="0089454D">
            <w:pPr>
              <w:pStyle w:val="CRCoverPage"/>
              <w:spacing w:after="0"/>
              <w:ind w:left="99"/>
              <w:rPr>
                <w:noProof/>
              </w:rPr>
            </w:pPr>
            <w:r>
              <w:rPr>
                <w:noProof/>
              </w:rPr>
              <w:t>TS</w:t>
            </w:r>
            <w:r w:rsidR="0089454D">
              <w:rPr>
                <w:noProof/>
              </w:rPr>
              <w:t xml:space="preserve"> 38.521-1 CR </w:t>
            </w:r>
            <w:r w:rsidR="00A23C26" w:rsidRPr="00A23C26">
              <w:rPr>
                <w:noProof/>
              </w:rPr>
              <w:t>1263</w:t>
            </w:r>
            <w:bookmarkStart w:id="16" w:name="_GoBack"/>
            <w:bookmarkEnd w:id="16"/>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C0DF4D" w14:textId="77777777" w:rsidR="002D6578" w:rsidRPr="00C302B2" w:rsidRDefault="002D6578" w:rsidP="002D6578">
      <w:pPr>
        <w:pStyle w:val="30"/>
      </w:pPr>
      <w:bookmarkStart w:id="17" w:name="_Toc51767652"/>
      <w:bookmarkStart w:id="18" w:name="_Toc59039982"/>
      <w:bookmarkStart w:id="19" w:name="_Toc68073921"/>
      <w:r w:rsidRPr="00C302B2">
        <w:t>4.1.3</w:t>
      </w:r>
      <w:r w:rsidRPr="00C302B2">
        <w:tab/>
        <w:t>Test point analysis per NR CA configuration</w:t>
      </w:r>
      <w:bookmarkEnd w:id="17"/>
      <w:bookmarkEnd w:id="18"/>
      <w:bookmarkEnd w:id="19"/>
    </w:p>
    <w:p w14:paraId="4843908C" w14:textId="77777777" w:rsidR="002D6578" w:rsidRPr="001768A2" w:rsidRDefault="002D6578" w:rsidP="002D6578">
      <w:pPr>
        <w:keepNext/>
        <w:keepLines/>
        <w:spacing w:before="120"/>
        <w:ind w:left="1418" w:hanging="1418"/>
        <w:outlineLvl w:val="3"/>
        <w:rPr>
          <w:rFonts w:ascii="Arial" w:eastAsia="Malgun Gothic" w:hAnsi="Arial"/>
          <w:sz w:val="24"/>
        </w:rPr>
      </w:pPr>
      <w:r w:rsidRPr="00C302B2">
        <w:rPr>
          <w:rFonts w:ascii="Arial" w:eastAsia="Malgun Gothic" w:hAnsi="Arial"/>
          <w:sz w:val="24"/>
        </w:rPr>
        <w:t>4.1.3.1</w:t>
      </w:r>
      <w:r w:rsidRPr="00C302B2">
        <w:rPr>
          <w:rFonts w:ascii="Arial" w:eastAsia="Malgun Gothic" w:hAnsi="Arial"/>
          <w:sz w:val="24"/>
        </w:rPr>
        <w:tab/>
        <w:t>Reference Sensitivity test cases for FR1 NR CA</w:t>
      </w:r>
    </w:p>
    <w:p w14:paraId="630D2333" w14:textId="77777777" w:rsidR="002D6578" w:rsidRPr="001768A2" w:rsidRDefault="002D6578" w:rsidP="002D6578">
      <w:pPr>
        <w:pStyle w:val="EditorsNote"/>
      </w:pPr>
      <w:r w:rsidRPr="001768A2">
        <w:t>Editor's note:</w:t>
      </w:r>
      <w:r w:rsidRPr="001768A2">
        <w:tab/>
      </w:r>
    </w:p>
    <w:p w14:paraId="0A0C3B4A" w14:textId="77777777" w:rsidR="002D6578" w:rsidRPr="001768A2" w:rsidRDefault="002D6578" w:rsidP="002D6578">
      <w:pPr>
        <w:pStyle w:val="EditorsNote"/>
      </w:pPr>
      <w:r w:rsidRPr="001768A2">
        <w:t>-</w:t>
      </w:r>
      <w:r w:rsidRPr="001768A2">
        <w:tab/>
        <w:t xml:space="preserve">Not all CA configurations completed in TS 38.521-1 </w:t>
      </w:r>
      <w:proofErr w:type="spellStart"/>
      <w:r w:rsidRPr="001768A2">
        <w:t>refsens</w:t>
      </w:r>
      <w:proofErr w:type="spellEnd"/>
      <w:r w:rsidRPr="001768A2">
        <w:t xml:space="preserve"> test cases are listed in Table 4.1.3.1-1.</w:t>
      </w:r>
    </w:p>
    <w:p w14:paraId="124B3E9B" w14:textId="77777777" w:rsidR="002D6578" w:rsidRPr="001768A2" w:rsidRDefault="002D6578" w:rsidP="002D6578">
      <w:pPr>
        <w:pStyle w:val="EditorsNote"/>
      </w:pPr>
      <w:r w:rsidRPr="001768A2">
        <w:t>-</w:t>
      </w:r>
      <w:r w:rsidRPr="001768A2">
        <w:tab/>
        <w:t>Columns for “</w:t>
      </w:r>
      <w:proofErr w:type="spellStart"/>
      <w:r w:rsidRPr="001768A2">
        <w:t>Refsens</w:t>
      </w:r>
      <w:proofErr w:type="spellEnd"/>
      <w:r w:rsidRPr="001768A2">
        <w:t xml:space="preserve"> exception, victim band” vs. "Need to test </w:t>
      </w:r>
      <w:proofErr w:type="spellStart"/>
      <w:r w:rsidRPr="001768A2">
        <w:t>fallback</w:t>
      </w:r>
      <w:proofErr w:type="spellEnd"/>
      <w:r w:rsidRPr="001768A2">
        <w:t>" in Table 4.1.3.1-1 need to be clarified.</w:t>
      </w:r>
    </w:p>
    <w:p w14:paraId="6BAD870A" w14:textId="77777777" w:rsidR="002D6578" w:rsidRPr="001768A2" w:rsidRDefault="002D6578" w:rsidP="002D6578">
      <w:r w:rsidRPr="001768A2">
        <w:t>This clause contains information on test point analysis and status for FR1 NR CA test cases in TS 38.521-1 [2] clause 7. The analyses are performed per CA configuration in Table 4.1.3.1-1.</w:t>
      </w:r>
    </w:p>
    <w:p w14:paraId="7B227674" w14:textId="77777777" w:rsidR="002D6578" w:rsidRPr="001768A2" w:rsidRDefault="002D6578" w:rsidP="002D6578">
      <w:pPr>
        <w:pStyle w:val="TH"/>
      </w:pPr>
      <w:r w:rsidRPr="001768A2">
        <w:t>Table 4.1.3.1-1: Reference Sensitivity test cases per CA configuration</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070"/>
        <w:gridCol w:w="1829"/>
        <w:gridCol w:w="914"/>
        <w:gridCol w:w="1268"/>
        <w:gridCol w:w="1119"/>
        <w:gridCol w:w="1701"/>
      </w:tblGrid>
      <w:tr w:rsidR="002D6578" w:rsidRPr="001768A2" w14:paraId="5E252C0F" w14:textId="77777777" w:rsidTr="0073147E">
        <w:tc>
          <w:tcPr>
            <w:tcW w:w="2504" w:type="dxa"/>
            <w:shd w:val="clear" w:color="auto" w:fill="auto"/>
            <w:tcMar>
              <w:left w:w="57" w:type="dxa"/>
              <w:right w:w="57" w:type="dxa"/>
            </w:tcMar>
          </w:tcPr>
          <w:p w14:paraId="742728AA" w14:textId="77777777" w:rsidR="002D6578" w:rsidRPr="001768A2" w:rsidRDefault="002D6578" w:rsidP="0073147E">
            <w:pPr>
              <w:pStyle w:val="TAH"/>
            </w:pPr>
            <w:r w:rsidRPr="001768A2">
              <w:t xml:space="preserve">CA </w:t>
            </w:r>
            <w:proofErr w:type="spellStart"/>
            <w:r w:rsidRPr="001768A2">
              <w:t>config</w:t>
            </w:r>
            <w:proofErr w:type="spellEnd"/>
          </w:p>
        </w:tc>
        <w:tc>
          <w:tcPr>
            <w:tcW w:w="1070" w:type="dxa"/>
            <w:tcMar>
              <w:left w:w="57" w:type="dxa"/>
              <w:right w:w="57" w:type="dxa"/>
            </w:tcMar>
          </w:tcPr>
          <w:p w14:paraId="1D4FEA96" w14:textId="77777777" w:rsidR="002D6578" w:rsidRPr="001768A2" w:rsidRDefault="002D6578" w:rsidP="0073147E">
            <w:pPr>
              <w:pStyle w:val="TAH"/>
            </w:pPr>
            <w:r w:rsidRPr="001768A2">
              <w:t>Number of test points</w:t>
            </w:r>
          </w:p>
        </w:tc>
        <w:tc>
          <w:tcPr>
            <w:tcW w:w="1829" w:type="dxa"/>
            <w:shd w:val="clear" w:color="auto" w:fill="auto"/>
            <w:tcMar>
              <w:left w:w="57" w:type="dxa"/>
              <w:right w:w="57" w:type="dxa"/>
            </w:tcMar>
          </w:tcPr>
          <w:p w14:paraId="1DE73477" w14:textId="77777777" w:rsidR="002D6578" w:rsidRPr="001768A2" w:rsidRDefault="002D6578" w:rsidP="0073147E">
            <w:pPr>
              <w:pStyle w:val="TAH"/>
            </w:pPr>
            <w:proofErr w:type="spellStart"/>
            <w:r w:rsidRPr="001768A2">
              <w:t>Refsens</w:t>
            </w:r>
            <w:proofErr w:type="spellEnd"/>
            <w:r w:rsidRPr="001768A2">
              <w:t xml:space="preserve"> exception, victim band</w:t>
            </w:r>
          </w:p>
        </w:tc>
        <w:tc>
          <w:tcPr>
            <w:tcW w:w="914" w:type="dxa"/>
            <w:shd w:val="clear" w:color="auto" w:fill="auto"/>
            <w:tcMar>
              <w:left w:w="57" w:type="dxa"/>
              <w:right w:w="57" w:type="dxa"/>
            </w:tcMar>
          </w:tcPr>
          <w:p w14:paraId="49D48701" w14:textId="77777777" w:rsidR="002D6578" w:rsidRPr="001768A2" w:rsidRDefault="002D6578" w:rsidP="0073147E">
            <w:pPr>
              <w:pStyle w:val="TAH"/>
            </w:pPr>
            <w:r w:rsidRPr="001768A2">
              <w:t>Other limitation</w:t>
            </w:r>
          </w:p>
        </w:tc>
        <w:tc>
          <w:tcPr>
            <w:tcW w:w="1268" w:type="dxa"/>
            <w:shd w:val="clear" w:color="auto" w:fill="auto"/>
            <w:tcMar>
              <w:left w:w="57" w:type="dxa"/>
              <w:right w:w="57" w:type="dxa"/>
            </w:tcMar>
          </w:tcPr>
          <w:p w14:paraId="794C2007" w14:textId="77777777" w:rsidR="002D6578" w:rsidRPr="001768A2" w:rsidRDefault="002D6578" w:rsidP="0073147E">
            <w:pPr>
              <w:pStyle w:val="TAH"/>
            </w:pPr>
            <w:r w:rsidRPr="001768A2">
              <w:t xml:space="preserve">Need to test </w:t>
            </w:r>
            <w:proofErr w:type="spellStart"/>
            <w:r w:rsidRPr="001768A2">
              <w:t>fallback</w:t>
            </w:r>
            <w:proofErr w:type="spellEnd"/>
          </w:p>
        </w:tc>
        <w:tc>
          <w:tcPr>
            <w:tcW w:w="1119" w:type="dxa"/>
            <w:shd w:val="clear" w:color="auto" w:fill="auto"/>
            <w:tcMar>
              <w:left w:w="57" w:type="dxa"/>
              <w:right w:w="57" w:type="dxa"/>
            </w:tcMar>
          </w:tcPr>
          <w:p w14:paraId="7875B79B" w14:textId="77777777" w:rsidR="002D6578" w:rsidRPr="001768A2" w:rsidRDefault="002D6578" w:rsidP="0073147E">
            <w:pPr>
              <w:pStyle w:val="TAH"/>
            </w:pPr>
            <w:proofErr w:type="spellStart"/>
            <w:r w:rsidRPr="001768A2">
              <w:t>Fallback</w:t>
            </w:r>
            <w:proofErr w:type="spellEnd"/>
            <w:r w:rsidRPr="001768A2">
              <w:t xml:space="preserve"> CA </w:t>
            </w:r>
            <w:proofErr w:type="spellStart"/>
            <w:r w:rsidRPr="001768A2">
              <w:t>config</w:t>
            </w:r>
            <w:proofErr w:type="spellEnd"/>
            <w:r w:rsidRPr="001768A2">
              <w:t>.</w:t>
            </w:r>
          </w:p>
        </w:tc>
        <w:tc>
          <w:tcPr>
            <w:tcW w:w="1701" w:type="dxa"/>
            <w:shd w:val="clear" w:color="auto" w:fill="auto"/>
            <w:tcMar>
              <w:left w:w="57" w:type="dxa"/>
              <w:right w:w="57" w:type="dxa"/>
            </w:tcMar>
          </w:tcPr>
          <w:p w14:paraId="5711BA4E" w14:textId="77777777" w:rsidR="002D6578" w:rsidRPr="001768A2" w:rsidRDefault="002D6578" w:rsidP="0073147E">
            <w:pPr>
              <w:pStyle w:val="TAH"/>
            </w:pPr>
            <w:r w:rsidRPr="001768A2">
              <w:t>Test point analysis updated</w:t>
            </w:r>
          </w:p>
        </w:tc>
      </w:tr>
      <w:tr w:rsidR="002D6578" w:rsidRPr="001768A2" w14:paraId="5EBAC1DD" w14:textId="77777777" w:rsidTr="0073147E">
        <w:tc>
          <w:tcPr>
            <w:tcW w:w="2504" w:type="dxa"/>
            <w:shd w:val="clear" w:color="auto" w:fill="auto"/>
            <w:vAlign w:val="center"/>
          </w:tcPr>
          <w:p w14:paraId="5318209A" w14:textId="77777777" w:rsidR="002D6578" w:rsidRPr="001768A2" w:rsidRDefault="002D6578" w:rsidP="0073147E">
            <w:pPr>
              <w:pStyle w:val="TAC"/>
            </w:pPr>
            <w:r w:rsidRPr="001768A2">
              <w:rPr>
                <w:rFonts w:eastAsia="宋体"/>
                <w:lang w:val="sv-SE"/>
              </w:rPr>
              <w:t>CA_n41C</w:t>
            </w:r>
          </w:p>
        </w:tc>
        <w:tc>
          <w:tcPr>
            <w:tcW w:w="1070" w:type="dxa"/>
            <w:vAlign w:val="center"/>
          </w:tcPr>
          <w:p w14:paraId="5FA79606" w14:textId="77777777" w:rsidR="002D6578" w:rsidRPr="001768A2" w:rsidRDefault="002D6578" w:rsidP="0073147E">
            <w:pPr>
              <w:pStyle w:val="TAC"/>
            </w:pPr>
          </w:p>
        </w:tc>
        <w:tc>
          <w:tcPr>
            <w:tcW w:w="1829" w:type="dxa"/>
            <w:shd w:val="clear" w:color="auto" w:fill="auto"/>
            <w:vAlign w:val="center"/>
          </w:tcPr>
          <w:p w14:paraId="3B335B77" w14:textId="77777777" w:rsidR="002D6578" w:rsidRPr="001768A2" w:rsidRDefault="002D6578" w:rsidP="0073147E">
            <w:pPr>
              <w:pStyle w:val="TAC"/>
              <w:rPr>
                <w:lang w:eastAsia="ja-JP"/>
              </w:rPr>
            </w:pPr>
            <w:r w:rsidRPr="001768A2">
              <w:sym w:font="Symbol" w:char="F02D"/>
            </w:r>
          </w:p>
        </w:tc>
        <w:tc>
          <w:tcPr>
            <w:tcW w:w="914" w:type="dxa"/>
            <w:shd w:val="clear" w:color="auto" w:fill="auto"/>
            <w:vAlign w:val="center"/>
          </w:tcPr>
          <w:p w14:paraId="3C48C4AA" w14:textId="77777777" w:rsidR="002D6578" w:rsidRPr="001768A2" w:rsidRDefault="002D6578" w:rsidP="0073147E">
            <w:pPr>
              <w:pStyle w:val="TAC"/>
              <w:rPr>
                <w:lang w:eastAsia="ja-JP"/>
              </w:rPr>
            </w:pPr>
            <w:r w:rsidRPr="001768A2">
              <w:sym w:font="Symbol" w:char="F02D"/>
            </w:r>
          </w:p>
        </w:tc>
        <w:tc>
          <w:tcPr>
            <w:tcW w:w="1268" w:type="dxa"/>
            <w:shd w:val="clear" w:color="auto" w:fill="auto"/>
            <w:vAlign w:val="center"/>
          </w:tcPr>
          <w:p w14:paraId="4EAD7ED4"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70E77962" w14:textId="77777777" w:rsidR="002D6578" w:rsidRPr="001768A2" w:rsidRDefault="002D6578" w:rsidP="0073147E">
            <w:pPr>
              <w:pStyle w:val="TAC"/>
              <w:rPr>
                <w:lang w:eastAsia="ja-JP"/>
              </w:rPr>
            </w:pPr>
            <w:r w:rsidRPr="001768A2">
              <w:sym w:font="Symbol" w:char="F02D"/>
            </w:r>
          </w:p>
        </w:tc>
        <w:tc>
          <w:tcPr>
            <w:tcW w:w="1701" w:type="dxa"/>
            <w:shd w:val="clear" w:color="auto" w:fill="auto"/>
            <w:vAlign w:val="center"/>
          </w:tcPr>
          <w:p w14:paraId="7B2893CB" w14:textId="77777777" w:rsidR="002D6578" w:rsidRPr="001768A2" w:rsidRDefault="002D6578" w:rsidP="0073147E">
            <w:pPr>
              <w:pStyle w:val="TAC"/>
            </w:pPr>
            <w:r w:rsidRPr="001768A2">
              <w:rPr>
                <w:rFonts w:eastAsia="宋体"/>
                <w:lang w:val="en-CA" w:eastAsia="zh-CN"/>
              </w:rPr>
              <w:t>RAN5#89-e</w:t>
            </w:r>
          </w:p>
        </w:tc>
      </w:tr>
      <w:tr w:rsidR="002D6578" w:rsidRPr="001768A2" w14:paraId="7F547A43" w14:textId="77777777" w:rsidTr="0073147E">
        <w:tc>
          <w:tcPr>
            <w:tcW w:w="2504" w:type="dxa"/>
            <w:shd w:val="clear" w:color="auto" w:fill="auto"/>
            <w:vAlign w:val="center"/>
          </w:tcPr>
          <w:p w14:paraId="3DAC2383" w14:textId="77777777" w:rsidR="002D6578" w:rsidRPr="001768A2" w:rsidRDefault="002D6578" w:rsidP="0073147E">
            <w:pPr>
              <w:pStyle w:val="TAC"/>
            </w:pPr>
            <w:r w:rsidRPr="001768A2">
              <w:rPr>
                <w:rFonts w:eastAsia="宋体"/>
                <w:lang w:val="sv-SE"/>
              </w:rPr>
              <w:t>CA_</w:t>
            </w:r>
            <w:r w:rsidRPr="001768A2">
              <w:rPr>
                <w:rFonts w:eastAsia="宋体" w:hint="eastAsia"/>
                <w:lang w:val="sv-SE" w:eastAsia="zh-CN"/>
              </w:rPr>
              <w:t>n</w:t>
            </w:r>
            <w:r w:rsidRPr="001768A2">
              <w:rPr>
                <w:rFonts w:eastAsia="宋体"/>
                <w:lang w:val="sv-SE" w:eastAsia="zh-CN"/>
              </w:rPr>
              <w:t>66B</w:t>
            </w:r>
          </w:p>
        </w:tc>
        <w:tc>
          <w:tcPr>
            <w:tcW w:w="1070" w:type="dxa"/>
            <w:vAlign w:val="center"/>
          </w:tcPr>
          <w:p w14:paraId="0FDB2578" w14:textId="77777777" w:rsidR="002D6578" w:rsidRPr="001768A2" w:rsidRDefault="002D6578" w:rsidP="0073147E">
            <w:pPr>
              <w:pStyle w:val="TAC"/>
            </w:pPr>
          </w:p>
        </w:tc>
        <w:tc>
          <w:tcPr>
            <w:tcW w:w="1829" w:type="dxa"/>
            <w:shd w:val="clear" w:color="auto" w:fill="auto"/>
            <w:vAlign w:val="center"/>
          </w:tcPr>
          <w:p w14:paraId="65392E01" w14:textId="77777777" w:rsidR="002D6578" w:rsidRPr="001768A2" w:rsidRDefault="002D6578" w:rsidP="0073147E">
            <w:pPr>
              <w:pStyle w:val="TAC"/>
              <w:rPr>
                <w:lang w:eastAsia="ja-JP"/>
              </w:rPr>
            </w:pPr>
            <w:r w:rsidRPr="001768A2">
              <w:sym w:font="Symbol" w:char="F02D"/>
            </w:r>
          </w:p>
        </w:tc>
        <w:tc>
          <w:tcPr>
            <w:tcW w:w="914" w:type="dxa"/>
            <w:shd w:val="clear" w:color="auto" w:fill="auto"/>
            <w:vAlign w:val="center"/>
          </w:tcPr>
          <w:p w14:paraId="5DA6CC28" w14:textId="77777777" w:rsidR="002D6578" w:rsidRPr="001768A2" w:rsidRDefault="002D6578" w:rsidP="0073147E">
            <w:pPr>
              <w:pStyle w:val="TAC"/>
              <w:rPr>
                <w:lang w:eastAsia="ja-JP"/>
              </w:rPr>
            </w:pPr>
            <w:r w:rsidRPr="001768A2">
              <w:sym w:font="Symbol" w:char="F02D"/>
            </w:r>
          </w:p>
        </w:tc>
        <w:tc>
          <w:tcPr>
            <w:tcW w:w="1268" w:type="dxa"/>
            <w:shd w:val="clear" w:color="auto" w:fill="auto"/>
            <w:vAlign w:val="center"/>
          </w:tcPr>
          <w:p w14:paraId="62F2F4AB"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1DA131AB" w14:textId="77777777" w:rsidR="002D6578" w:rsidRPr="001768A2" w:rsidRDefault="002D6578" w:rsidP="0073147E">
            <w:pPr>
              <w:pStyle w:val="TAC"/>
              <w:rPr>
                <w:lang w:eastAsia="ja-JP"/>
              </w:rPr>
            </w:pPr>
            <w:r w:rsidRPr="001768A2">
              <w:sym w:font="Symbol" w:char="F02D"/>
            </w:r>
          </w:p>
        </w:tc>
        <w:tc>
          <w:tcPr>
            <w:tcW w:w="1701" w:type="dxa"/>
            <w:shd w:val="clear" w:color="auto" w:fill="auto"/>
            <w:vAlign w:val="center"/>
          </w:tcPr>
          <w:p w14:paraId="4BFB3607" w14:textId="77777777" w:rsidR="002D6578" w:rsidRPr="001768A2" w:rsidRDefault="002D6578" w:rsidP="0073147E">
            <w:pPr>
              <w:pStyle w:val="TAC"/>
            </w:pPr>
            <w:r w:rsidRPr="001768A2">
              <w:rPr>
                <w:rFonts w:eastAsia="宋体"/>
                <w:lang w:val="en-CA" w:eastAsia="zh-CN"/>
              </w:rPr>
              <w:t>RAN5#86-e</w:t>
            </w:r>
          </w:p>
        </w:tc>
      </w:tr>
      <w:tr w:rsidR="002D6578" w:rsidRPr="001768A2" w14:paraId="580E5E82" w14:textId="77777777" w:rsidTr="0073147E">
        <w:tc>
          <w:tcPr>
            <w:tcW w:w="2504" w:type="dxa"/>
            <w:shd w:val="clear" w:color="auto" w:fill="auto"/>
            <w:vAlign w:val="center"/>
          </w:tcPr>
          <w:p w14:paraId="66E366BB" w14:textId="77777777" w:rsidR="002D6578" w:rsidRPr="001768A2" w:rsidRDefault="002D6578" w:rsidP="0073147E">
            <w:pPr>
              <w:pStyle w:val="TAC"/>
            </w:pPr>
            <w:r w:rsidRPr="001768A2">
              <w:rPr>
                <w:rFonts w:eastAsia="宋体"/>
                <w:lang w:val="sv-SE"/>
              </w:rPr>
              <w:t>CA_</w:t>
            </w:r>
            <w:r w:rsidRPr="001768A2">
              <w:rPr>
                <w:rFonts w:eastAsia="宋体"/>
                <w:lang w:val="sv-SE" w:eastAsia="zh-CN"/>
              </w:rPr>
              <w:t>n66(2A)</w:t>
            </w:r>
          </w:p>
        </w:tc>
        <w:tc>
          <w:tcPr>
            <w:tcW w:w="1070" w:type="dxa"/>
            <w:vAlign w:val="center"/>
          </w:tcPr>
          <w:p w14:paraId="3CE900A8" w14:textId="77777777" w:rsidR="002D6578" w:rsidRPr="001768A2" w:rsidRDefault="002D6578" w:rsidP="0073147E">
            <w:pPr>
              <w:pStyle w:val="TAC"/>
            </w:pPr>
          </w:p>
        </w:tc>
        <w:tc>
          <w:tcPr>
            <w:tcW w:w="1829" w:type="dxa"/>
            <w:shd w:val="clear" w:color="auto" w:fill="auto"/>
            <w:vAlign w:val="center"/>
          </w:tcPr>
          <w:p w14:paraId="51CAF603" w14:textId="77777777" w:rsidR="002D6578" w:rsidRPr="001768A2" w:rsidRDefault="002D6578" w:rsidP="0073147E">
            <w:pPr>
              <w:pStyle w:val="TAC"/>
              <w:rPr>
                <w:lang w:eastAsia="ja-JP"/>
              </w:rPr>
            </w:pPr>
            <w:r w:rsidRPr="001768A2">
              <w:sym w:font="Symbol" w:char="F02D"/>
            </w:r>
          </w:p>
        </w:tc>
        <w:tc>
          <w:tcPr>
            <w:tcW w:w="914" w:type="dxa"/>
            <w:shd w:val="clear" w:color="auto" w:fill="auto"/>
            <w:vAlign w:val="center"/>
          </w:tcPr>
          <w:p w14:paraId="724CA7C7" w14:textId="77777777" w:rsidR="002D6578" w:rsidRPr="001768A2" w:rsidRDefault="002D6578" w:rsidP="0073147E">
            <w:pPr>
              <w:pStyle w:val="TAC"/>
              <w:rPr>
                <w:lang w:eastAsia="ja-JP"/>
              </w:rPr>
            </w:pPr>
            <w:r w:rsidRPr="001768A2">
              <w:sym w:font="Symbol" w:char="F02D"/>
            </w:r>
          </w:p>
        </w:tc>
        <w:tc>
          <w:tcPr>
            <w:tcW w:w="1268" w:type="dxa"/>
            <w:shd w:val="clear" w:color="auto" w:fill="auto"/>
            <w:vAlign w:val="center"/>
          </w:tcPr>
          <w:p w14:paraId="01CD8392"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443D1855" w14:textId="77777777" w:rsidR="002D6578" w:rsidRPr="001768A2" w:rsidRDefault="002D6578" w:rsidP="0073147E">
            <w:pPr>
              <w:pStyle w:val="TAC"/>
              <w:rPr>
                <w:lang w:eastAsia="ja-JP"/>
              </w:rPr>
            </w:pPr>
            <w:r w:rsidRPr="001768A2">
              <w:sym w:font="Symbol" w:char="F02D"/>
            </w:r>
          </w:p>
        </w:tc>
        <w:tc>
          <w:tcPr>
            <w:tcW w:w="1701" w:type="dxa"/>
            <w:shd w:val="clear" w:color="auto" w:fill="auto"/>
            <w:vAlign w:val="center"/>
          </w:tcPr>
          <w:p w14:paraId="76DB59BB" w14:textId="77777777" w:rsidR="002D6578" w:rsidRPr="001768A2" w:rsidRDefault="002D6578" w:rsidP="0073147E">
            <w:pPr>
              <w:pStyle w:val="TAC"/>
            </w:pPr>
            <w:r w:rsidRPr="001768A2">
              <w:rPr>
                <w:rFonts w:eastAsia="宋体"/>
                <w:lang w:val="en-CA" w:eastAsia="zh-CN"/>
              </w:rPr>
              <w:t>RAN5#86-e</w:t>
            </w:r>
          </w:p>
        </w:tc>
      </w:tr>
      <w:tr w:rsidR="002D6578" w:rsidRPr="001768A2" w14:paraId="207CC215" w14:textId="77777777" w:rsidTr="0073147E">
        <w:tc>
          <w:tcPr>
            <w:tcW w:w="2504" w:type="dxa"/>
            <w:shd w:val="clear" w:color="auto" w:fill="auto"/>
            <w:vAlign w:val="center"/>
          </w:tcPr>
          <w:p w14:paraId="3A4C7991" w14:textId="77777777" w:rsidR="002D6578" w:rsidRPr="001768A2" w:rsidRDefault="002D6578" w:rsidP="0073147E">
            <w:pPr>
              <w:pStyle w:val="TAC"/>
              <w:rPr>
                <w:rFonts w:eastAsia="宋体"/>
                <w:lang w:val="sv-SE"/>
              </w:rPr>
            </w:pPr>
            <w:r w:rsidRPr="001768A2">
              <w:rPr>
                <w:rFonts w:eastAsia="宋体"/>
                <w:lang w:val="sv-SE"/>
              </w:rPr>
              <w:t>CA_</w:t>
            </w:r>
            <w:r w:rsidRPr="001768A2">
              <w:rPr>
                <w:rFonts w:eastAsia="宋体"/>
                <w:lang w:val="sv-SE" w:eastAsia="zh-CN"/>
              </w:rPr>
              <w:t>n78C</w:t>
            </w:r>
          </w:p>
        </w:tc>
        <w:tc>
          <w:tcPr>
            <w:tcW w:w="1070" w:type="dxa"/>
            <w:vAlign w:val="center"/>
          </w:tcPr>
          <w:p w14:paraId="22E08F70" w14:textId="77777777" w:rsidR="002D6578" w:rsidRPr="001768A2" w:rsidRDefault="002D6578" w:rsidP="0073147E">
            <w:pPr>
              <w:pStyle w:val="TAC"/>
            </w:pPr>
          </w:p>
        </w:tc>
        <w:tc>
          <w:tcPr>
            <w:tcW w:w="1829" w:type="dxa"/>
            <w:shd w:val="clear" w:color="auto" w:fill="auto"/>
            <w:vAlign w:val="center"/>
          </w:tcPr>
          <w:p w14:paraId="1BEB7469" w14:textId="77777777" w:rsidR="002D6578" w:rsidRPr="001768A2" w:rsidRDefault="002D6578" w:rsidP="0073147E">
            <w:pPr>
              <w:pStyle w:val="TAC"/>
            </w:pPr>
          </w:p>
        </w:tc>
        <w:tc>
          <w:tcPr>
            <w:tcW w:w="914" w:type="dxa"/>
            <w:shd w:val="clear" w:color="auto" w:fill="auto"/>
            <w:vAlign w:val="center"/>
          </w:tcPr>
          <w:p w14:paraId="32DDA6E1" w14:textId="77777777" w:rsidR="002D6578" w:rsidRPr="001768A2" w:rsidRDefault="002D6578" w:rsidP="0073147E">
            <w:pPr>
              <w:pStyle w:val="TAC"/>
            </w:pPr>
            <w:r w:rsidRPr="001768A2">
              <w:sym w:font="Symbol" w:char="F02D"/>
            </w:r>
          </w:p>
        </w:tc>
        <w:tc>
          <w:tcPr>
            <w:tcW w:w="1268" w:type="dxa"/>
            <w:shd w:val="clear" w:color="auto" w:fill="auto"/>
            <w:vAlign w:val="center"/>
          </w:tcPr>
          <w:p w14:paraId="7C57CB32"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4F1B259D" w14:textId="77777777" w:rsidR="002D6578" w:rsidRPr="001768A2" w:rsidRDefault="002D6578" w:rsidP="0073147E">
            <w:pPr>
              <w:pStyle w:val="TAC"/>
            </w:pPr>
            <w:r w:rsidRPr="001768A2">
              <w:sym w:font="Symbol" w:char="F02D"/>
            </w:r>
          </w:p>
        </w:tc>
        <w:tc>
          <w:tcPr>
            <w:tcW w:w="1701" w:type="dxa"/>
            <w:shd w:val="clear" w:color="auto" w:fill="auto"/>
            <w:vAlign w:val="center"/>
          </w:tcPr>
          <w:p w14:paraId="5F7ED9F7" w14:textId="77777777" w:rsidR="002D6578" w:rsidRPr="001768A2" w:rsidRDefault="002D6578" w:rsidP="0073147E">
            <w:pPr>
              <w:pStyle w:val="TAC"/>
              <w:rPr>
                <w:rFonts w:eastAsia="宋体"/>
                <w:lang w:val="en-CA" w:eastAsia="zh-CN"/>
              </w:rPr>
            </w:pPr>
            <w:r w:rsidRPr="001768A2">
              <w:t>RAN5#87-e</w:t>
            </w:r>
          </w:p>
        </w:tc>
      </w:tr>
      <w:tr w:rsidR="002D6578" w:rsidRPr="001768A2" w14:paraId="774B5C27" w14:textId="77777777" w:rsidTr="0073147E">
        <w:tc>
          <w:tcPr>
            <w:tcW w:w="2504" w:type="dxa"/>
            <w:shd w:val="clear" w:color="auto" w:fill="auto"/>
            <w:vAlign w:val="center"/>
          </w:tcPr>
          <w:p w14:paraId="6D2E61F0" w14:textId="77777777" w:rsidR="002D6578" w:rsidRPr="001768A2" w:rsidRDefault="002D6578" w:rsidP="0073147E">
            <w:pPr>
              <w:pStyle w:val="TAC"/>
              <w:rPr>
                <w:rFonts w:eastAsia="宋体"/>
                <w:lang w:val="sv-SE"/>
              </w:rPr>
            </w:pPr>
            <w:r w:rsidRPr="001768A2">
              <w:rPr>
                <w:rFonts w:eastAsia="宋体"/>
                <w:lang w:val="sv-SE"/>
              </w:rPr>
              <w:t>CA_</w:t>
            </w:r>
            <w:r w:rsidRPr="001768A2">
              <w:rPr>
                <w:rFonts w:eastAsia="宋体" w:hint="eastAsia"/>
                <w:lang w:val="sv-SE" w:eastAsia="zh-CN"/>
              </w:rPr>
              <w:t>n</w:t>
            </w:r>
            <w:r w:rsidRPr="001768A2">
              <w:rPr>
                <w:rFonts w:eastAsia="宋体"/>
                <w:lang w:val="sv-SE" w:eastAsia="zh-CN"/>
              </w:rPr>
              <w:t>1A-n77A</w:t>
            </w:r>
          </w:p>
        </w:tc>
        <w:tc>
          <w:tcPr>
            <w:tcW w:w="1070" w:type="dxa"/>
            <w:vAlign w:val="center"/>
          </w:tcPr>
          <w:p w14:paraId="27702AE0" w14:textId="77777777" w:rsidR="002D6578" w:rsidRPr="001768A2" w:rsidRDefault="002D6578" w:rsidP="0073147E">
            <w:pPr>
              <w:pStyle w:val="TAC"/>
              <w:rPr>
                <w:rFonts w:eastAsia="宋体"/>
              </w:rPr>
            </w:pPr>
            <w:r w:rsidRPr="001768A2">
              <w:rPr>
                <w:rFonts w:eastAsia="宋体"/>
              </w:rPr>
              <w:t>2</w:t>
            </w:r>
          </w:p>
        </w:tc>
        <w:tc>
          <w:tcPr>
            <w:tcW w:w="1829" w:type="dxa"/>
            <w:shd w:val="clear" w:color="auto" w:fill="auto"/>
            <w:vAlign w:val="center"/>
          </w:tcPr>
          <w:p w14:paraId="1529A26D" w14:textId="77777777" w:rsidR="002D6578" w:rsidRPr="001768A2" w:rsidRDefault="002D6578" w:rsidP="0073147E">
            <w:pPr>
              <w:pStyle w:val="TAC"/>
            </w:pPr>
            <w:r w:rsidRPr="001768A2">
              <w:rPr>
                <w:rFonts w:eastAsia="宋体"/>
              </w:rPr>
              <w:t>n77</w:t>
            </w:r>
          </w:p>
        </w:tc>
        <w:tc>
          <w:tcPr>
            <w:tcW w:w="914" w:type="dxa"/>
            <w:shd w:val="clear" w:color="auto" w:fill="auto"/>
            <w:vAlign w:val="center"/>
          </w:tcPr>
          <w:p w14:paraId="7948FB46" w14:textId="77777777" w:rsidR="002D6578" w:rsidRPr="001768A2" w:rsidRDefault="002D6578" w:rsidP="0073147E">
            <w:pPr>
              <w:pStyle w:val="TAC"/>
            </w:pPr>
            <w:r w:rsidRPr="001768A2">
              <w:sym w:font="Symbol" w:char="F02D"/>
            </w:r>
          </w:p>
        </w:tc>
        <w:tc>
          <w:tcPr>
            <w:tcW w:w="1268" w:type="dxa"/>
            <w:shd w:val="clear" w:color="auto" w:fill="auto"/>
            <w:vAlign w:val="center"/>
          </w:tcPr>
          <w:p w14:paraId="7FDC97CC"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4CB8788D" w14:textId="77777777" w:rsidR="002D6578" w:rsidRPr="001768A2" w:rsidRDefault="002D6578" w:rsidP="0073147E">
            <w:pPr>
              <w:pStyle w:val="TAC"/>
            </w:pPr>
            <w:r w:rsidRPr="001768A2">
              <w:sym w:font="Symbol" w:char="F02D"/>
            </w:r>
          </w:p>
        </w:tc>
        <w:tc>
          <w:tcPr>
            <w:tcW w:w="1701" w:type="dxa"/>
            <w:shd w:val="clear" w:color="auto" w:fill="auto"/>
            <w:vAlign w:val="center"/>
          </w:tcPr>
          <w:p w14:paraId="5BF59469" w14:textId="77777777" w:rsidR="002D6578" w:rsidRPr="001768A2" w:rsidRDefault="002D6578" w:rsidP="0073147E">
            <w:pPr>
              <w:pStyle w:val="TAC"/>
              <w:rPr>
                <w:rFonts w:eastAsia="宋体"/>
                <w:lang w:val="en-CA" w:eastAsia="zh-CN"/>
              </w:rPr>
            </w:pPr>
            <w:r w:rsidRPr="001768A2">
              <w:rPr>
                <w:rFonts w:eastAsia="宋体"/>
                <w:lang w:val="en-CA" w:eastAsia="zh-CN"/>
              </w:rPr>
              <w:t>RAN5#89-e</w:t>
            </w:r>
          </w:p>
        </w:tc>
      </w:tr>
      <w:tr w:rsidR="002D6578" w:rsidRPr="001768A2" w14:paraId="1291D292" w14:textId="77777777" w:rsidTr="0073147E">
        <w:tc>
          <w:tcPr>
            <w:tcW w:w="2504" w:type="dxa"/>
            <w:tcBorders>
              <w:bottom w:val="single" w:sz="4" w:space="0" w:color="auto"/>
            </w:tcBorders>
            <w:shd w:val="clear" w:color="auto" w:fill="auto"/>
            <w:vAlign w:val="center"/>
          </w:tcPr>
          <w:p w14:paraId="211B4678" w14:textId="77777777" w:rsidR="002D6578" w:rsidRPr="001768A2" w:rsidRDefault="002D6578" w:rsidP="0073147E">
            <w:pPr>
              <w:pStyle w:val="TAC"/>
              <w:rPr>
                <w:rFonts w:eastAsia="宋体"/>
                <w:lang w:val="sv-SE"/>
              </w:rPr>
            </w:pPr>
            <w:r w:rsidRPr="001768A2">
              <w:rPr>
                <w:rFonts w:eastAsia="宋体"/>
                <w:lang w:val="sv-SE"/>
              </w:rPr>
              <w:t>CA_</w:t>
            </w:r>
            <w:r w:rsidRPr="001768A2">
              <w:rPr>
                <w:rFonts w:eastAsia="宋体" w:hint="eastAsia"/>
                <w:lang w:val="sv-SE" w:eastAsia="zh-CN"/>
              </w:rPr>
              <w:t>n</w:t>
            </w:r>
            <w:r w:rsidRPr="001768A2">
              <w:rPr>
                <w:rFonts w:eastAsia="宋体"/>
                <w:lang w:val="sv-SE" w:eastAsia="zh-CN"/>
              </w:rPr>
              <w:t>1A-n78A</w:t>
            </w:r>
          </w:p>
        </w:tc>
        <w:tc>
          <w:tcPr>
            <w:tcW w:w="1070" w:type="dxa"/>
            <w:tcBorders>
              <w:bottom w:val="single" w:sz="4" w:space="0" w:color="auto"/>
            </w:tcBorders>
            <w:vAlign w:val="center"/>
          </w:tcPr>
          <w:p w14:paraId="2E6B3EA4" w14:textId="77777777" w:rsidR="002D6578" w:rsidRPr="001768A2" w:rsidRDefault="002D6578" w:rsidP="0073147E">
            <w:pPr>
              <w:pStyle w:val="TAC"/>
            </w:pPr>
            <w:r w:rsidRPr="001768A2">
              <w:t>1</w:t>
            </w:r>
          </w:p>
        </w:tc>
        <w:tc>
          <w:tcPr>
            <w:tcW w:w="1829" w:type="dxa"/>
            <w:tcBorders>
              <w:bottom w:val="single" w:sz="4" w:space="0" w:color="auto"/>
            </w:tcBorders>
            <w:shd w:val="clear" w:color="auto" w:fill="auto"/>
            <w:vAlign w:val="center"/>
          </w:tcPr>
          <w:p w14:paraId="634ED345" w14:textId="77777777" w:rsidR="002D6578" w:rsidRPr="001768A2" w:rsidRDefault="002D6578" w:rsidP="0073147E">
            <w:pPr>
              <w:pStyle w:val="TAC"/>
            </w:pPr>
            <w:r w:rsidRPr="001768A2">
              <w:sym w:font="Symbol" w:char="F02D"/>
            </w:r>
          </w:p>
        </w:tc>
        <w:tc>
          <w:tcPr>
            <w:tcW w:w="914" w:type="dxa"/>
            <w:tcBorders>
              <w:bottom w:val="single" w:sz="4" w:space="0" w:color="auto"/>
            </w:tcBorders>
            <w:shd w:val="clear" w:color="auto" w:fill="auto"/>
            <w:vAlign w:val="center"/>
          </w:tcPr>
          <w:p w14:paraId="620BF906" w14:textId="77777777" w:rsidR="002D6578" w:rsidRPr="001768A2" w:rsidRDefault="002D6578" w:rsidP="0073147E">
            <w:pPr>
              <w:pStyle w:val="TAC"/>
            </w:pPr>
            <w:r w:rsidRPr="001768A2">
              <w:sym w:font="Symbol" w:char="F02D"/>
            </w:r>
          </w:p>
        </w:tc>
        <w:tc>
          <w:tcPr>
            <w:tcW w:w="1268" w:type="dxa"/>
            <w:tcBorders>
              <w:bottom w:val="single" w:sz="4" w:space="0" w:color="auto"/>
            </w:tcBorders>
            <w:shd w:val="clear" w:color="auto" w:fill="auto"/>
            <w:vAlign w:val="center"/>
          </w:tcPr>
          <w:p w14:paraId="005D37CC" w14:textId="77777777" w:rsidR="002D6578" w:rsidRPr="001768A2" w:rsidRDefault="002D6578" w:rsidP="0073147E">
            <w:pPr>
              <w:pStyle w:val="TAC"/>
              <w:rPr>
                <w:lang w:eastAsia="ja-JP"/>
              </w:rPr>
            </w:pPr>
            <w:r w:rsidRPr="001768A2">
              <w:rPr>
                <w:lang w:eastAsia="ja-JP"/>
              </w:rPr>
              <w:t>No</w:t>
            </w:r>
          </w:p>
        </w:tc>
        <w:tc>
          <w:tcPr>
            <w:tcW w:w="1119" w:type="dxa"/>
            <w:tcBorders>
              <w:bottom w:val="single" w:sz="4" w:space="0" w:color="auto"/>
            </w:tcBorders>
            <w:shd w:val="clear" w:color="auto" w:fill="auto"/>
            <w:vAlign w:val="center"/>
          </w:tcPr>
          <w:p w14:paraId="13322DB5" w14:textId="77777777" w:rsidR="002D6578" w:rsidRPr="001768A2" w:rsidRDefault="002D6578" w:rsidP="0073147E">
            <w:pPr>
              <w:pStyle w:val="TAC"/>
            </w:pPr>
            <w:r w:rsidRPr="001768A2">
              <w:sym w:font="Symbol" w:char="F02D"/>
            </w:r>
          </w:p>
        </w:tc>
        <w:tc>
          <w:tcPr>
            <w:tcW w:w="1701" w:type="dxa"/>
            <w:tcBorders>
              <w:bottom w:val="single" w:sz="4" w:space="0" w:color="auto"/>
            </w:tcBorders>
            <w:shd w:val="clear" w:color="auto" w:fill="auto"/>
            <w:vAlign w:val="center"/>
          </w:tcPr>
          <w:p w14:paraId="07102CC2" w14:textId="77777777" w:rsidR="002D6578" w:rsidRPr="001768A2" w:rsidRDefault="002D6578" w:rsidP="0073147E">
            <w:pPr>
              <w:pStyle w:val="TAC"/>
              <w:rPr>
                <w:rFonts w:eastAsia="宋体"/>
                <w:lang w:val="en-CA" w:eastAsia="zh-CN"/>
              </w:rPr>
            </w:pPr>
            <w:r w:rsidRPr="001768A2">
              <w:rPr>
                <w:rFonts w:eastAsia="宋体"/>
                <w:lang w:val="en-CA" w:eastAsia="zh-CN"/>
              </w:rPr>
              <w:t>RAN5#89-e</w:t>
            </w:r>
          </w:p>
        </w:tc>
      </w:tr>
      <w:tr w:rsidR="002D6578" w:rsidRPr="001768A2" w14:paraId="3DC6FD04" w14:textId="77777777" w:rsidTr="0073147E">
        <w:tc>
          <w:tcPr>
            <w:tcW w:w="2504" w:type="dxa"/>
            <w:shd w:val="clear" w:color="auto" w:fill="auto"/>
            <w:vAlign w:val="center"/>
          </w:tcPr>
          <w:p w14:paraId="7F47EAA2" w14:textId="77777777" w:rsidR="002D6578" w:rsidRPr="001768A2" w:rsidRDefault="002D6578" w:rsidP="0073147E">
            <w:pPr>
              <w:pStyle w:val="TAC"/>
              <w:rPr>
                <w:rFonts w:eastAsia="宋体"/>
                <w:lang w:val="sv-SE"/>
              </w:rPr>
            </w:pPr>
            <w:r w:rsidRPr="001768A2">
              <w:rPr>
                <w:rFonts w:eastAsia="宋体"/>
                <w:lang w:val="sv-SE"/>
              </w:rPr>
              <w:t>CA_</w:t>
            </w:r>
            <w:r w:rsidRPr="001768A2">
              <w:t>n3A-n77A</w:t>
            </w:r>
          </w:p>
        </w:tc>
        <w:tc>
          <w:tcPr>
            <w:tcW w:w="1070" w:type="dxa"/>
            <w:vAlign w:val="center"/>
          </w:tcPr>
          <w:p w14:paraId="050132B6" w14:textId="77777777" w:rsidR="002D6578" w:rsidRPr="001768A2" w:rsidRDefault="002D6578" w:rsidP="0073147E">
            <w:pPr>
              <w:pStyle w:val="TAC"/>
            </w:pPr>
            <w:r w:rsidRPr="001768A2">
              <w:t>2</w:t>
            </w:r>
          </w:p>
        </w:tc>
        <w:tc>
          <w:tcPr>
            <w:tcW w:w="1829" w:type="dxa"/>
            <w:shd w:val="clear" w:color="auto" w:fill="auto"/>
            <w:vAlign w:val="center"/>
          </w:tcPr>
          <w:p w14:paraId="1A031E5A" w14:textId="77777777" w:rsidR="002D6578" w:rsidRPr="001768A2" w:rsidRDefault="002D6578" w:rsidP="0073147E">
            <w:pPr>
              <w:pStyle w:val="TAC"/>
            </w:pPr>
            <w:r w:rsidRPr="001768A2">
              <w:t>n78</w:t>
            </w:r>
          </w:p>
        </w:tc>
        <w:tc>
          <w:tcPr>
            <w:tcW w:w="914" w:type="dxa"/>
            <w:shd w:val="clear" w:color="auto" w:fill="auto"/>
            <w:vAlign w:val="center"/>
          </w:tcPr>
          <w:p w14:paraId="04B018F3" w14:textId="77777777" w:rsidR="002D6578" w:rsidRPr="001768A2" w:rsidRDefault="002D6578" w:rsidP="0073147E">
            <w:pPr>
              <w:pStyle w:val="TAC"/>
            </w:pPr>
            <w:r w:rsidRPr="001768A2">
              <w:sym w:font="Symbol" w:char="F02D"/>
            </w:r>
          </w:p>
        </w:tc>
        <w:tc>
          <w:tcPr>
            <w:tcW w:w="1268" w:type="dxa"/>
            <w:shd w:val="clear" w:color="auto" w:fill="auto"/>
            <w:vAlign w:val="center"/>
          </w:tcPr>
          <w:p w14:paraId="72B9C2DE"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5B75BF60" w14:textId="77777777" w:rsidR="002D6578" w:rsidRPr="001768A2" w:rsidRDefault="002D6578" w:rsidP="0073147E">
            <w:pPr>
              <w:pStyle w:val="TAC"/>
            </w:pPr>
            <w:r w:rsidRPr="001768A2">
              <w:sym w:font="Symbol" w:char="F02D"/>
            </w:r>
          </w:p>
        </w:tc>
        <w:tc>
          <w:tcPr>
            <w:tcW w:w="1701" w:type="dxa"/>
            <w:shd w:val="clear" w:color="auto" w:fill="auto"/>
            <w:vAlign w:val="center"/>
          </w:tcPr>
          <w:p w14:paraId="4F3BA21C" w14:textId="77777777" w:rsidR="002D6578" w:rsidRPr="001768A2" w:rsidRDefault="002D6578" w:rsidP="0073147E">
            <w:pPr>
              <w:pStyle w:val="TAC"/>
              <w:rPr>
                <w:rFonts w:eastAsia="宋体"/>
                <w:lang w:val="en-CA" w:eastAsia="zh-CN"/>
              </w:rPr>
            </w:pPr>
            <w:r w:rsidRPr="001768A2">
              <w:t>RAN5#84</w:t>
            </w:r>
          </w:p>
        </w:tc>
      </w:tr>
      <w:tr w:rsidR="002D6578" w:rsidRPr="001768A2" w14:paraId="25A6883F" w14:textId="77777777" w:rsidTr="0073147E">
        <w:tc>
          <w:tcPr>
            <w:tcW w:w="2504" w:type="dxa"/>
            <w:shd w:val="clear" w:color="auto" w:fill="auto"/>
            <w:vAlign w:val="center"/>
          </w:tcPr>
          <w:p w14:paraId="15E54B10" w14:textId="77777777" w:rsidR="002D6578" w:rsidRPr="001768A2" w:rsidRDefault="002D6578" w:rsidP="0073147E">
            <w:pPr>
              <w:pStyle w:val="TAC"/>
              <w:rPr>
                <w:rFonts w:eastAsia="宋体"/>
                <w:lang w:val="sv-SE"/>
              </w:rPr>
            </w:pPr>
            <w:r w:rsidRPr="001768A2">
              <w:rPr>
                <w:bCs/>
              </w:rPr>
              <w:t>CA_n3A-n78A</w:t>
            </w:r>
            <w:r w:rsidRPr="001768A2">
              <w:rPr>
                <w:color w:val="C00000"/>
              </w:rPr>
              <w:t xml:space="preserve">   </w:t>
            </w:r>
          </w:p>
        </w:tc>
        <w:tc>
          <w:tcPr>
            <w:tcW w:w="1070" w:type="dxa"/>
            <w:vAlign w:val="center"/>
          </w:tcPr>
          <w:p w14:paraId="187D58AA" w14:textId="77777777" w:rsidR="002D6578" w:rsidRPr="001768A2" w:rsidRDefault="002D6578" w:rsidP="0073147E">
            <w:pPr>
              <w:pStyle w:val="TAC"/>
            </w:pPr>
            <w:r w:rsidRPr="001768A2">
              <w:t>4</w:t>
            </w:r>
          </w:p>
        </w:tc>
        <w:tc>
          <w:tcPr>
            <w:tcW w:w="1829" w:type="dxa"/>
            <w:shd w:val="clear" w:color="auto" w:fill="auto"/>
            <w:vAlign w:val="center"/>
          </w:tcPr>
          <w:p w14:paraId="1BBF3FE9" w14:textId="77777777" w:rsidR="002D6578" w:rsidRPr="001768A2" w:rsidRDefault="002D6578" w:rsidP="0073147E">
            <w:pPr>
              <w:pStyle w:val="TAC"/>
            </w:pPr>
            <w:r w:rsidRPr="001768A2">
              <w:t>n3, n78</w:t>
            </w:r>
          </w:p>
        </w:tc>
        <w:tc>
          <w:tcPr>
            <w:tcW w:w="914" w:type="dxa"/>
            <w:shd w:val="clear" w:color="auto" w:fill="auto"/>
            <w:vAlign w:val="center"/>
          </w:tcPr>
          <w:p w14:paraId="1303926F" w14:textId="77777777" w:rsidR="002D6578" w:rsidRPr="001768A2" w:rsidRDefault="002D6578" w:rsidP="0073147E">
            <w:pPr>
              <w:pStyle w:val="TAC"/>
            </w:pPr>
            <w:r w:rsidRPr="001768A2">
              <w:sym w:font="Symbol" w:char="F02D"/>
            </w:r>
          </w:p>
        </w:tc>
        <w:tc>
          <w:tcPr>
            <w:tcW w:w="1268" w:type="dxa"/>
            <w:shd w:val="clear" w:color="auto" w:fill="auto"/>
            <w:vAlign w:val="center"/>
          </w:tcPr>
          <w:p w14:paraId="0B155610"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4C935DF5" w14:textId="77777777" w:rsidR="002D6578" w:rsidRPr="001768A2" w:rsidRDefault="002D6578" w:rsidP="0073147E">
            <w:pPr>
              <w:pStyle w:val="TAC"/>
            </w:pPr>
            <w:r w:rsidRPr="001768A2">
              <w:sym w:font="Symbol" w:char="F02D"/>
            </w:r>
          </w:p>
        </w:tc>
        <w:tc>
          <w:tcPr>
            <w:tcW w:w="1701" w:type="dxa"/>
            <w:shd w:val="clear" w:color="auto" w:fill="auto"/>
            <w:vAlign w:val="center"/>
          </w:tcPr>
          <w:p w14:paraId="4C88580B" w14:textId="77777777" w:rsidR="002D6578" w:rsidRPr="001768A2" w:rsidRDefault="002D6578" w:rsidP="0073147E">
            <w:pPr>
              <w:pStyle w:val="TAC"/>
              <w:rPr>
                <w:rFonts w:eastAsia="宋体"/>
                <w:lang w:val="en-CA" w:eastAsia="zh-CN"/>
              </w:rPr>
            </w:pPr>
            <w:r w:rsidRPr="001768A2">
              <w:t>RAN5#87-e</w:t>
            </w:r>
          </w:p>
        </w:tc>
      </w:tr>
      <w:tr w:rsidR="002D6578" w:rsidRPr="001768A2" w14:paraId="4E64D2F9" w14:textId="77777777" w:rsidTr="0073147E">
        <w:tc>
          <w:tcPr>
            <w:tcW w:w="2504" w:type="dxa"/>
            <w:shd w:val="clear" w:color="auto" w:fill="auto"/>
            <w:vAlign w:val="center"/>
          </w:tcPr>
          <w:p w14:paraId="00C5A219" w14:textId="77777777" w:rsidR="002D6578" w:rsidRPr="001768A2" w:rsidRDefault="002D6578" w:rsidP="0073147E">
            <w:pPr>
              <w:pStyle w:val="TAC"/>
              <w:rPr>
                <w:rFonts w:eastAsia="宋体"/>
                <w:lang w:val="sv-SE"/>
              </w:rPr>
            </w:pPr>
            <w:r w:rsidRPr="001768A2">
              <w:rPr>
                <w:bCs/>
              </w:rPr>
              <w:t>CA_n8A-n78A</w:t>
            </w:r>
            <w:r w:rsidRPr="001768A2">
              <w:rPr>
                <w:color w:val="C00000"/>
              </w:rPr>
              <w:t xml:space="preserve">   </w:t>
            </w:r>
          </w:p>
        </w:tc>
        <w:tc>
          <w:tcPr>
            <w:tcW w:w="1070" w:type="dxa"/>
            <w:vAlign w:val="center"/>
          </w:tcPr>
          <w:p w14:paraId="38E837F4" w14:textId="77777777" w:rsidR="002D6578" w:rsidRPr="001768A2" w:rsidRDefault="002D6578" w:rsidP="0073147E">
            <w:pPr>
              <w:pStyle w:val="TAC"/>
            </w:pPr>
            <w:r w:rsidRPr="001768A2">
              <w:t>2</w:t>
            </w:r>
          </w:p>
        </w:tc>
        <w:tc>
          <w:tcPr>
            <w:tcW w:w="1829" w:type="dxa"/>
            <w:shd w:val="clear" w:color="auto" w:fill="auto"/>
            <w:vAlign w:val="center"/>
          </w:tcPr>
          <w:p w14:paraId="3FB75F30" w14:textId="77777777" w:rsidR="002D6578" w:rsidRPr="001768A2" w:rsidRDefault="002D6578" w:rsidP="0073147E">
            <w:pPr>
              <w:pStyle w:val="TAC"/>
            </w:pPr>
            <w:r w:rsidRPr="001768A2">
              <w:t>n8, n78</w:t>
            </w:r>
          </w:p>
        </w:tc>
        <w:tc>
          <w:tcPr>
            <w:tcW w:w="914" w:type="dxa"/>
            <w:shd w:val="clear" w:color="auto" w:fill="auto"/>
            <w:vAlign w:val="center"/>
          </w:tcPr>
          <w:p w14:paraId="78CB87AE" w14:textId="77777777" w:rsidR="002D6578" w:rsidRPr="001768A2" w:rsidRDefault="002D6578" w:rsidP="0073147E">
            <w:pPr>
              <w:pStyle w:val="TAC"/>
            </w:pPr>
            <w:r w:rsidRPr="001768A2">
              <w:sym w:font="Symbol" w:char="F02D"/>
            </w:r>
          </w:p>
        </w:tc>
        <w:tc>
          <w:tcPr>
            <w:tcW w:w="1268" w:type="dxa"/>
            <w:shd w:val="clear" w:color="auto" w:fill="auto"/>
            <w:vAlign w:val="center"/>
          </w:tcPr>
          <w:p w14:paraId="332116D9"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17764765" w14:textId="77777777" w:rsidR="002D6578" w:rsidRPr="001768A2" w:rsidRDefault="002D6578" w:rsidP="0073147E">
            <w:pPr>
              <w:pStyle w:val="TAC"/>
            </w:pPr>
            <w:r w:rsidRPr="001768A2">
              <w:sym w:font="Symbol" w:char="F02D"/>
            </w:r>
          </w:p>
        </w:tc>
        <w:tc>
          <w:tcPr>
            <w:tcW w:w="1701" w:type="dxa"/>
            <w:shd w:val="clear" w:color="auto" w:fill="auto"/>
            <w:vAlign w:val="center"/>
          </w:tcPr>
          <w:p w14:paraId="2F9DA8E3" w14:textId="77777777" w:rsidR="002D6578" w:rsidRPr="001768A2" w:rsidRDefault="002D6578" w:rsidP="0073147E">
            <w:pPr>
              <w:pStyle w:val="TAC"/>
              <w:rPr>
                <w:rFonts w:eastAsia="宋体"/>
                <w:lang w:val="en-CA" w:eastAsia="zh-CN"/>
              </w:rPr>
            </w:pPr>
            <w:r w:rsidRPr="001768A2">
              <w:t>RAN5#87-e</w:t>
            </w:r>
          </w:p>
        </w:tc>
      </w:tr>
      <w:tr w:rsidR="002D6578" w:rsidRPr="001768A2" w14:paraId="3A2D0FB4" w14:textId="77777777" w:rsidTr="0073147E">
        <w:trPr>
          <w:ins w:id="20" w:author="Huawei" w:date="2021-04-29T10:51:00Z"/>
        </w:trPr>
        <w:tc>
          <w:tcPr>
            <w:tcW w:w="2504" w:type="dxa"/>
            <w:shd w:val="clear" w:color="auto" w:fill="auto"/>
            <w:vAlign w:val="center"/>
          </w:tcPr>
          <w:p w14:paraId="19B837DB" w14:textId="6AFCE3E4" w:rsidR="002D6578" w:rsidRPr="001768A2" w:rsidRDefault="002D6578" w:rsidP="0073147E">
            <w:pPr>
              <w:pStyle w:val="TAC"/>
              <w:rPr>
                <w:ins w:id="21" w:author="Huawei" w:date="2021-04-29T10:51:00Z"/>
                <w:rFonts w:eastAsia="宋体"/>
                <w:lang w:val="sv-SE"/>
              </w:rPr>
            </w:pPr>
            <w:ins w:id="22" w:author="Huawei" w:date="2021-04-29T10:51:00Z">
              <w:r>
                <w:rPr>
                  <w:rFonts w:hint="eastAsia"/>
                  <w:bCs/>
                  <w:lang w:eastAsia="zh-CN"/>
                </w:rPr>
                <w:t>CA</w:t>
              </w:r>
              <w:r>
                <w:rPr>
                  <w:bCs/>
                  <w:lang w:eastAsia="zh-CN"/>
                </w:rPr>
                <w:t>_n28A-n79A</w:t>
              </w:r>
            </w:ins>
          </w:p>
        </w:tc>
        <w:tc>
          <w:tcPr>
            <w:tcW w:w="1070" w:type="dxa"/>
            <w:vAlign w:val="center"/>
          </w:tcPr>
          <w:p w14:paraId="4B437B77" w14:textId="77777777" w:rsidR="002D6578" w:rsidRPr="001768A2" w:rsidRDefault="002D6578" w:rsidP="0073147E">
            <w:pPr>
              <w:pStyle w:val="TAC"/>
              <w:rPr>
                <w:ins w:id="23" w:author="Huawei" w:date="2021-04-29T10:51:00Z"/>
              </w:rPr>
            </w:pPr>
          </w:p>
        </w:tc>
        <w:tc>
          <w:tcPr>
            <w:tcW w:w="1829" w:type="dxa"/>
            <w:shd w:val="clear" w:color="auto" w:fill="auto"/>
            <w:vAlign w:val="center"/>
          </w:tcPr>
          <w:p w14:paraId="76E452D4" w14:textId="4186DFC5" w:rsidR="002D6578" w:rsidRPr="001768A2" w:rsidRDefault="002D6578" w:rsidP="0073147E">
            <w:pPr>
              <w:pStyle w:val="TAC"/>
              <w:rPr>
                <w:ins w:id="24" w:author="Huawei" w:date="2021-04-29T10:51:00Z"/>
                <w:lang w:eastAsia="zh-CN"/>
              </w:rPr>
            </w:pPr>
            <w:ins w:id="25" w:author="Huawei" w:date="2021-04-29T10:55:00Z">
              <w:r>
                <w:sym w:font="Symbol" w:char="F02D"/>
              </w:r>
            </w:ins>
          </w:p>
        </w:tc>
        <w:tc>
          <w:tcPr>
            <w:tcW w:w="914" w:type="dxa"/>
            <w:shd w:val="clear" w:color="auto" w:fill="auto"/>
            <w:vAlign w:val="center"/>
          </w:tcPr>
          <w:p w14:paraId="304A7D9C" w14:textId="7EDD720E" w:rsidR="002D6578" w:rsidRPr="001768A2" w:rsidRDefault="002D6578" w:rsidP="0073147E">
            <w:pPr>
              <w:pStyle w:val="TAC"/>
              <w:rPr>
                <w:ins w:id="26" w:author="Huawei" w:date="2021-04-29T10:51:00Z"/>
                <w:lang w:eastAsia="zh-CN"/>
              </w:rPr>
            </w:pPr>
            <w:ins w:id="27" w:author="Huawei" w:date="2021-04-29T10:55:00Z">
              <w:r>
                <w:sym w:font="Symbol" w:char="F02D"/>
              </w:r>
            </w:ins>
          </w:p>
        </w:tc>
        <w:tc>
          <w:tcPr>
            <w:tcW w:w="1268" w:type="dxa"/>
            <w:shd w:val="clear" w:color="auto" w:fill="auto"/>
            <w:vAlign w:val="center"/>
          </w:tcPr>
          <w:p w14:paraId="34C1A768" w14:textId="53477764" w:rsidR="002D6578" w:rsidRPr="001768A2" w:rsidRDefault="002D6578" w:rsidP="0073147E">
            <w:pPr>
              <w:pStyle w:val="TAC"/>
              <w:rPr>
                <w:ins w:id="28" w:author="Huawei" w:date="2021-04-29T10:51:00Z"/>
                <w:lang w:eastAsia="zh-CN"/>
              </w:rPr>
            </w:pPr>
            <w:ins w:id="29" w:author="Huawei" w:date="2021-04-29T10:55:00Z">
              <w:r>
                <w:rPr>
                  <w:rFonts w:hint="eastAsia"/>
                  <w:lang w:eastAsia="zh-CN"/>
                </w:rPr>
                <w:t>N</w:t>
              </w:r>
              <w:r>
                <w:rPr>
                  <w:lang w:eastAsia="zh-CN"/>
                </w:rPr>
                <w:t>o</w:t>
              </w:r>
            </w:ins>
          </w:p>
        </w:tc>
        <w:tc>
          <w:tcPr>
            <w:tcW w:w="1119" w:type="dxa"/>
            <w:shd w:val="clear" w:color="auto" w:fill="auto"/>
            <w:vAlign w:val="center"/>
          </w:tcPr>
          <w:p w14:paraId="0440238A" w14:textId="59FD4EC5" w:rsidR="002D6578" w:rsidRPr="001768A2" w:rsidRDefault="002D6578" w:rsidP="0073147E">
            <w:pPr>
              <w:pStyle w:val="TAC"/>
              <w:rPr>
                <w:ins w:id="30" w:author="Huawei" w:date="2021-04-29T10:51:00Z"/>
                <w:lang w:eastAsia="zh-CN"/>
              </w:rPr>
            </w:pPr>
            <w:ins w:id="31" w:author="Huawei" w:date="2021-04-29T10:55:00Z">
              <w:r>
                <w:sym w:font="Symbol" w:char="F02D"/>
              </w:r>
            </w:ins>
          </w:p>
        </w:tc>
        <w:tc>
          <w:tcPr>
            <w:tcW w:w="1701" w:type="dxa"/>
            <w:shd w:val="clear" w:color="auto" w:fill="auto"/>
            <w:vAlign w:val="center"/>
          </w:tcPr>
          <w:p w14:paraId="2BA0280C" w14:textId="4EDEE517" w:rsidR="002D6578" w:rsidRPr="001768A2" w:rsidRDefault="002D6578" w:rsidP="0073147E">
            <w:pPr>
              <w:pStyle w:val="TAC"/>
              <w:rPr>
                <w:ins w:id="32" w:author="Huawei" w:date="2021-04-29T10:51:00Z"/>
                <w:lang w:eastAsia="zh-CN"/>
              </w:rPr>
            </w:pPr>
            <w:ins w:id="33" w:author="Huawei" w:date="2021-04-29T10:55:00Z">
              <w:r>
                <w:rPr>
                  <w:rFonts w:hint="eastAsia"/>
                  <w:lang w:eastAsia="zh-CN"/>
                </w:rPr>
                <w:t>R</w:t>
              </w:r>
              <w:r>
                <w:rPr>
                  <w:lang w:eastAsia="zh-CN"/>
                </w:rPr>
                <w:t>AN5#91e</w:t>
              </w:r>
            </w:ins>
          </w:p>
        </w:tc>
      </w:tr>
      <w:tr w:rsidR="00283647" w:rsidRPr="001768A2" w14:paraId="607BF863" w14:textId="77777777" w:rsidTr="0073147E">
        <w:tc>
          <w:tcPr>
            <w:tcW w:w="2504" w:type="dxa"/>
            <w:shd w:val="clear" w:color="auto" w:fill="auto"/>
            <w:vAlign w:val="center"/>
          </w:tcPr>
          <w:p w14:paraId="0A556479" w14:textId="77777777" w:rsidR="00283647" w:rsidRPr="001768A2" w:rsidRDefault="00283647" w:rsidP="0073147E">
            <w:pPr>
              <w:pStyle w:val="TAC"/>
              <w:rPr>
                <w:rFonts w:eastAsia="宋体"/>
                <w:lang w:val="sv-SE"/>
              </w:rPr>
            </w:pPr>
            <w:r w:rsidRPr="001768A2">
              <w:rPr>
                <w:rFonts w:eastAsia="宋体"/>
                <w:lang w:val="sv-SE"/>
              </w:rPr>
              <w:t>CA_</w:t>
            </w:r>
            <w:r w:rsidRPr="001768A2">
              <w:rPr>
                <w:rFonts w:eastAsia="宋体" w:hint="eastAsia"/>
                <w:lang w:val="sv-SE" w:eastAsia="zh-CN"/>
              </w:rPr>
              <w:t>n</w:t>
            </w:r>
            <w:r w:rsidRPr="001768A2">
              <w:rPr>
                <w:rFonts w:eastAsia="宋体"/>
                <w:lang w:val="sv-SE" w:eastAsia="zh-CN"/>
              </w:rPr>
              <w:t>41A-n79A</w:t>
            </w:r>
          </w:p>
        </w:tc>
        <w:tc>
          <w:tcPr>
            <w:tcW w:w="1070" w:type="dxa"/>
            <w:vAlign w:val="center"/>
          </w:tcPr>
          <w:p w14:paraId="08FC1FD8" w14:textId="77777777" w:rsidR="00283647" w:rsidRPr="001768A2" w:rsidRDefault="00283647" w:rsidP="0073147E">
            <w:pPr>
              <w:pStyle w:val="TAC"/>
            </w:pPr>
          </w:p>
        </w:tc>
        <w:tc>
          <w:tcPr>
            <w:tcW w:w="1829" w:type="dxa"/>
            <w:shd w:val="clear" w:color="auto" w:fill="auto"/>
            <w:vAlign w:val="center"/>
          </w:tcPr>
          <w:p w14:paraId="4B5E698D" w14:textId="77777777" w:rsidR="00283647" w:rsidRPr="001768A2" w:rsidRDefault="00283647" w:rsidP="0073147E">
            <w:pPr>
              <w:pStyle w:val="TAC"/>
            </w:pPr>
            <w:r w:rsidRPr="001768A2">
              <w:sym w:font="Symbol" w:char="F02D"/>
            </w:r>
          </w:p>
        </w:tc>
        <w:tc>
          <w:tcPr>
            <w:tcW w:w="914" w:type="dxa"/>
            <w:shd w:val="clear" w:color="auto" w:fill="auto"/>
            <w:vAlign w:val="center"/>
          </w:tcPr>
          <w:p w14:paraId="00041607" w14:textId="77777777" w:rsidR="00283647" w:rsidRPr="001768A2" w:rsidRDefault="00283647" w:rsidP="0073147E">
            <w:pPr>
              <w:pStyle w:val="TAC"/>
            </w:pPr>
            <w:bookmarkStart w:id="34" w:name="OLE_LINK253"/>
            <w:bookmarkStart w:id="35" w:name="OLE_LINK254"/>
            <w:r w:rsidRPr="001768A2">
              <w:sym w:font="Symbol" w:char="F02D"/>
            </w:r>
            <w:bookmarkEnd w:id="34"/>
            <w:bookmarkEnd w:id="35"/>
          </w:p>
        </w:tc>
        <w:tc>
          <w:tcPr>
            <w:tcW w:w="1268" w:type="dxa"/>
            <w:shd w:val="clear" w:color="auto" w:fill="auto"/>
            <w:vAlign w:val="center"/>
          </w:tcPr>
          <w:p w14:paraId="37CDA8D1" w14:textId="77777777" w:rsidR="00283647" w:rsidRPr="001768A2" w:rsidRDefault="00283647" w:rsidP="0073147E">
            <w:pPr>
              <w:pStyle w:val="TAC"/>
              <w:rPr>
                <w:lang w:eastAsia="ja-JP"/>
              </w:rPr>
            </w:pPr>
            <w:r w:rsidRPr="001768A2">
              <w:rPr>
                <w:lang w:eastAsia="ja-JP"/>
              </w:rPr>
              <w:t>No</w:t>
            </w:r>
          </w:p>
        </w:tc>
        <w:tc>
          <w:tcPr>
            <w:tcW w:w="1119" w:type="dxa"/>
            <w:shd w:val="clear" w:color="auto" w:fill="auto"/>
            <w:vAlign w:val="center"/>
          </w:tcPr>
          <w:p w14:paraId="67D21C16" w14:textId="77777777" w:rsidR="00283647" w:rsidRPr="001768A2" w:rsidRDefault="00283647" w:rsidP="0073147E">
            <w:pPr>
              <w:pStyle w:val="TAC"/>
            </w:pPr>
            <w:r w:rsidRPr="001768A2">
              <w:sym w:font="Symbol" w:char="F02D"/>
            </w:r>
          </w:p>
        </w:tc>
        <w:tc>
          <w:tcPr>
            <w:tcW w:w="1701" w:type="dxa"/>
            <w:shd w:val="clear" w:color="auto" w:fill="auto"/>
            <w:vAlign w:val="center"/>
          </w:tcPr>
          <w:p w14:paraId="028C6E9C" w14:textId="77777777" w:rsidR="00283647" w:rsidRPr="001768A2" w:rsidRDefault="00283647" w:rsidP="0073147E">
            <w:pPr>
              <w:pStyle w:val="TAC"/>
              <w:rPr>
                <w:rFonts w:eastAsia="宋体"/>
                <w:lang w:val="en-CA" w:eastAsia="zh-CN"/>
              </w:rPr>
            </w:pPr>
            <w:r w:rsidRPr="001768A2">
              <w:rPr>
                <w:rFonts w:eastAsia="宋体"/>
                <w:lang w:eastAsia="zh-CN"/>
              </w:rPr>
              <w:t>RAN5#83</w:t>
            </w:r>
          </w:p>
        </w:tc>
      </w:tr>
      <w:tr w:rsidR="002D6578" w:rsidRPr="001768A2" w14:paraId="12D2BABF" w14:textId="77777777" w:rsidTr="0073147E">
        <w:tc>
          <w:tcPr>
            <w:tcW w:w="2504" w:type="dxa"/>
            <w:shd w:val="clear" w:color="auto" w:fill="auto"/>
            <w:vAlign w:val="center"/>
          </w:tcPr>
          <w:p w14:paraId="3877061B" w14:textId="77777777" w:rsidR="002D6578" w:rsidRPr="001768A2" w:rsidRDefault="002D6578" w:rsidP="0073147E">
            <w:pPr>
              <w:pStyle w:val="TAC"/>
              <w:rPr>
                <w:rFonts w:eastAsia="宋体"/>
                <w:lang w:val="sv-SE"/>
              </w:rPr>
            </w:pPr>
            <w:r w:rsidRPr="001768A2">
              <w:rPr>
                <w:rFonts w:eastAsia="宋体"/>
                <w:lang w:val="sv-SE"/>
              </w:rPr>
              <w:t>CA_</w:t>
            </w:r>
            <w:r w:rsidRPr="001768A2">
              <w:t>n70A-n71A</w:t>
            </w:r>
          </w:p>
        </w:tc>
        <w:tc>
          <w:tcPr>
            <w:tcW w:w="1070" w:type="dxa"/>
            <w:vAlign w:val="center"/>
          </w:tcPr>
          <w:p w14:paraId="4932173E" w14:textId="77777777" w:rsidR="002D6578" w:rsidRPr="001768A2" w:rsidRDefault="002D6578" w:rsidP="0073147E">
            <w:pPr>
              <w:pStyle w:val="TAC"/>
            </w:pPr>
            <w:r w:rsidRPr="001768A2">
              <w:t>3</w:t>
            </w:r>
          </w:p>
        </w:tc>
        <w:tc>
          <w:tcPr>
            <w:tcW w:w="1829" w:type="dxa"/>
            <w:shd w:val="clear" w:color="auto" w:fill="auto"/>
            <w:vAlign w:val="center"/>
          </w:tcPr>
          <w:p w14:paraId="21B292C5" w14:textId="77777777" w:rsidR="002D6578" w:rsidRPr="001768A2" w:rsidRDefault="002D6578" w:rsidP="0073147E">
            <w:pPr>
              <w:pStyle w:val="TAC"/>
            </w:pPr>
            <w:r w:rsidRPr="001768A2">
              <w:t>n70</w:t>
            </w:r>
          </w:p>
        </w:tc>
        <w:tc>
          <w:tcPr>
            <w:tcW w:w="914" w:type="dxa"/>
            <w:shd w:val="clear" w:color="auto" w:fill="auto"/>
            <w:vAlign w:val="center"/>
          </w:tcPr>
          <w:p w14:paraId="5AB562F6" w14:textId="77777777" w:rsidR="002D6578" w:rsidRPr="001768A2" w:rsidRDefault="002D6578" w:rsidP="0073147E">
            <w:pPr>
              <w:pStyle w:val="TAC"/>
            </w:pPr>
            <w:r w:rsidRPr="001768A2">
              <w:sym w:font="Symbol" w:char="F02D"/>
            </w:r>
          </w:p>
        </w:tc>
        <w:tc>
          <w:tcPr>
            <w:tcW w:w="1268" w:type="dxa"/>
            <w:shd w:val="clear" w:color="auto" w:fill="auto"/>
            <w:vAlign w:val="center"/>
          </w:tcPr>
          <w:p w14:paraId="7BA25792"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1E0684EF" w14:textId="77777777" w:rsidR="002D6578" w:rsidRPr="001768A2" w:rsidRDefault="002D6578" w:rsidP="0073147E">
            <w:pPr>
              <w:pStyle w:val="TAC"/>
            </w:pPr>
            <w:r w:rsidRPr="001768A2">
              <w:sym w:font="Symbol" w:char="F02D"/>
            </w:r>
          </w:p>
        </w:tc>
        <w:tc>
          <w:tcPr>
            <w:tcW w:w="1701" w:type="dxa"/>
            <w:shd w:val="clear" w:color="auto" w:fill="auto"/>
            <w:vAlign w:val="center"/>
          </w:tcPr>
          <w:p w14:paraId="7B269944" w14:textId="77777777" w:rsidR="002D6578" w:rsidRPr="001768A2" w:rsidRDefault="002D6578" w:rsidP="0073147E">
            <w:pPr>
              <w:pStyle w:val="TAC"/>
              <w:rPr>
                <w:rFonts w:eastAsia="宋体"/>
                <w:lang w:val="en-CA" w:eastAsia="zh-CN"/>
              </w:rPr>
            </w:pPr>
            <w:r w:rsidRPr="001768A2">
              <w:t>RAN5#85</w:t>
            </w:r>
          </w:p>
        </w:tc>
      </w:tr>
      <w:tr w:rsidR="002D6578" w:rsidRPr="001768A2" w14:paraId="694A954C" w14:textId="77777777" w:rsidTr="0073147E">
        <w:tc>
          <w:tcPr>
            <w:tcW w:w="2504" w:type="dxa"/>
            <w:shd w:val="clear" w:color="auto" w:fill="auto"/>
            <w:vAlign w:val="center"/>
          </w:tcPr>
          <w:p w14:paraId="3952DA60" w14:textId="77777777" w:rsidR="002D6578" w:rsidRPr="001768A2" w:rsidRDefault="002D6578" w:rsidP="0073147E">
            <w:pPr>
              <w:pStyle w:val="TAC"/>
              <w:rPr>
                <w:rFonts w:eastAsia="宋体"/>
                <w:lang w:val="sv-SE"/>
              </w:rPr>
            </w:pPr>
            <w:r w:rsidRPr="001768A2">
              <w:t xml:space="preserve">CA_n66A-n70A-n71A </w:t>
            </w:r>
          </w:p>
        </w:tc>
        <w:tc>
          <w:tcPr>
            <w:tcW w:w="1070" w:type="dxa"/>
            <w:vAlign w:val="center"/>
          </w:tcPr>
          <w:p w14:paraId="3A905610" w14:textId="77777777" w:rsidR="002D6578" w:rsidRPr="001768A2" w:rsidRDefault="002D6578" w:rsidP="0073147E">
            <w:pPr>
              <w:pStyle w:val="TAC"/>
            </w:pPr>
          </w:p>
        </w:tc>
        <w:tc>
          <w:tcPr>
            <w:tcW w:w="1829" w:type="dxa"/>
            <w:shd w:val="clear" w:color="auto" w:fill="auto"/>
            <w:vAlign w:val="center"/>
          </w:tcPr>
          <w:p w14:paraId="4E427EB3" w14:textId="77777777" w:rsidR="002D6578" w:rsidRPr="001768A2" w:rsidRDefault="002D6578" w:rsidP="0073147E">
            <w:pPr>
              <w:pStyle w:val="TAC"/>
            </w:pPr>
            <w:r w:rsidRPr="001768A2">
              <w:t>n66</w:t>
            </w:r>
          </w:p>
        </w:tc>
        <w:tc>
          <w:tcPr>
            <w:tcW w:w="914" w:type="dxa"/>
            <w:shd w:val="clear" w:color="auto" w:fill="auto"/>
            <w:vAlign w:val="center"/>
          </w:tcPr>
          <w:p w14:paraId="68037F87" w14:textId="77777777" w:rsidR="002D6578" w:rsidRPr="001768A2" w:rsidRDefault="002D6578" w:rsidP="0073147E">
            <w:pPr>
              <w:pStyle w:val="TAC"/>
            </w:pPr>
            <w:r w:rsidRPr="001768A2">
              <w:sym w:font="Symbol" w:char="F02D"/>
            </w:r>
          </w:p>
        </w:tc>
        <w:tc>
          <w:tcPr>
            <w:tcW w:w="1268" w:type="dxa"/>
            <w:shd w:val="clear" w:color="auto" w:fill="auto"/>
            <w:vAlign w:val="center"/>
          </w:tcPr>
          <w:p w14:paraId="69404A76"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62758AB3" w14:textId="77777777" w:rsidR="002D6578" w:rsidRPr="001768A2" w:rsidRDefault="002D6578" w:rsidP="0073147E">
            <w:pPr>
              <w:pStyle w:val="TAC"/>
            </w:pPr>
            <w:r w:rsidRPr="001768A2">
              <w:sym w:font="Symbol" w:char="F02D"/>
            </w:r>
          </w:p>
        </w:tc>
        <w:tc>
          <w:tcPr>
            <w:tcW w:w="1701" w:type="dxa"/>
            <w:shd w:val="clear" w:color="auto" w:fill="auto"/>
            <w:vAlign w:val="center"/>
          </w:tcPr>
          <w:p w14:paraId="5256DC34" w14:textId="77777777" w:rsidR="002D6578" w:rsidRPr="001768A2" w:rsidRDefault="002D6578" w:rsidP="0073147E">
            <w:pPr>
              <w:pStyle w:val="TAC"/>
              <w:rPr>
                <w:rFonts w:eastAsia="宋体"/>
                <w:lang w:val="en-CA" w:eastAsia="zh-CN"/>
              </w:rPr>
            </w:pPr>
            <w:r w:rsidRPr="001768A2">
              <w:t>RAN5#87-e</w:t>
            </w:r>
          </w:p>
        </w:tc>
      </w:tr>
      <w:tr w:rsidR="002D6578" w:rsidRPr="001768A2" w14:paraId="6EED0114" w14:textId="77777777" w:rsidTr="0073147E">
        <w:tc>
          <w:tcPr>
            <w:tcW w:w="2504" w:type="dxa"/>
            <w:shd w:val="clear" w:color="auto" w:fill="auto"/>
            <w:vAlign w:val="center"/>
          </w:tcPr>
          <w:p w14:paraId="6D4E7FB7" w14:textId="77777777" w:rsidR="002D6578" w:rsidRPr="001768A2" w:rsidRDefault="002D6578" w:rsidP="0073147E">
            <w:pPr>
              <w:pStyle w:val="TAC"/>
              <w:rPr>
                <w:rFonts w:eastAsia="宋体"/>
                <w:lang w:val="sv-SE"/>
              </w:rPr>
            </w:pPr>
            <w:r w:rsidRPr="001768A2">
              <w:rPr>
                <w:rFonts w:eastAsia="宋体"/>
                <w:lang w:eastAsia="zh-CN"/>
              </w:rPr>
              <w:t>CA_n29A-n66A-n70A</w:t>
            </w:r>
          </w:p>
        </w:tc>
        <w:tc>
          <w:tcPr>
            <w:tcW w:w="1070" w:type="dxa"/>
            <w:vAlign w:val="center"/>
          </w:tcPr>
          <w:p w14:paraId="77867A07" w14:textId="77777777" w:rsidR="002D6578" w:rsidRPr="001768A2" w:rsidRDefault="002D6578" w:rsidP="0073147E">
            <w:pPr>
              <w:pStyle w:val="TAC"/>
            </w:pPr>
          </w:p>
        </w:tc>
        <w:tc>
          <w:tcPr>
            <w:tcW w:w="1829" w:type="dxa"/>
            <w:shd w:val="clear" w:color="auto" w:fill="auto"/>
            <w:vAlign w:val="center"/>
          </w:tcPr>
          <w:p w14:paraId="7D0443C5" w14:textId="77777777" w:rsidR="002D6578" w:rsidRPr="001768A2" w:rsidRDefault="002D6578" w:rsidP="0073147E">
            <w:pPr>
              <w:pStyle w:val="TAC"/>
            </w:pPr>
            <w:r w:rsidRPr="001768A2">
              <w:sym w:font="Symbol" w:char="F02D"/>
            </w:r>
          </w:p>
        </w:tc>
        <w:tc>
          <w:tcPr>
            <w:tcW w:w="914" w:type="dxa"/>
            <w:shd w:val="clear" w:color="auto" w:fill="auto"/>
            <w:vAlign w:val="center"/>
          </w:tcPr>
          <w:p w14:paraId="27A8C5B1" w14:textId="77777777" w:rsidR="002D6578" w:rsidRPr="001768A2" w:rsidRDefault="002D6578" w:rsidP="0073147E">
            <w:pPr>
              <w:pStyle w:val="TAC"/>
            </w:pPr>
            <w:r w:rsidRPr="001768A2">
              <w:sym w:font="Symbol" w:char="F02D"/>
            </w:r>
          </w:p>
        </w:tc>
        <w:tc>
          <w:tcPr>
            <w:tcW w:w="1268" w:type="dxa"/>
            <w:shd w:val="clear" w:color="auto" w:fill="auto"/>
            <w:vAlign w:val="center"/>
          </w:tcPr>
          <w:p w14:paraId="10B4EB26" w14:textId="77777777" w:rsidR="002D6578" w:rsidRPr="001768A2" w:rsidRDefault="002D6578" w:rsidP="0073147E">
            <w:pPr>
              <w:pStyle w:val="TAC"/>
              <w:rPr>
                <w:lang w:eastAsia="ja-JP"/>
              </w:rPr>
            </w:pPr>
            <w:r w:rsidRPr="001768A2">
              <w:rPr>
                <w:lang w:eastAsia="ja-JP"/>
              </w:rPr>
              <w:t>No</w:t>
            </w:r>
          </w:p>
        </w:tc>
        <w:tc>
          <w:tcPr>
            <w:tcW w:w="1119" w:type="dxa"/>
            <w:shd w:val="clear" w:color="auto" w:fill="auto"/>
            <w:vAlign w:val="center"/>
          </w:tcPr>
          <w:p w14:paraId="07ADCE1A" w14:textId="77777777" w:rsidR="002D6578" w:rsidRPr="001768A2" w:rsidRDefault="002D6578" w:rsidP="0073147E">
            <w:pPr>
              <w:pStyle w:val="TAC"/>
            </w:pPr>
            <w:r w:rsidRPr="001768A2">
              <w:sym w:font="Symbol" w:char="F02D"/>
            </w:r>
          </w:p>
        </w:tc>
        <w:tc>
          <w:tcPr>
            <w:tcW w:w="1701" w:type="dxa"/>
            <w:shd w:val="clear" w:color="auto" w:fill="auto"/>
            <w:vAlign w:val="center"/>
          </w:tcPr>
          <w:p w14:paraId="31C85EE3" w14:textId="77777777" w:rsidR="002D6578" w:rsidRPr="001768A2" w:rsidRDefault="002D6578" w:rsidP="0073147E">
            <w:pPr>
              <w:pStyle w:val="TAC"/>
              <w:rPr>
                <w:rFonts w:eastAsia="宋体"/>
                <w:lang w:val="en-CA" w:eastAsia="zh-CN"/>
              </w:rPr>
            </w:pPr>
            <w:r w:rsidRPr="001768A2">
              <w:rPr>
                <w:rFonts w:eastAsia="宋体"/>
                <w:lang w:val="en-CA" w:eastAsia="zh-CN"/>
              </w:rPr>
              <w:t>RAN5#89-e</w:t>
            </w:r>
          </w:p>
        </w:tc>
      </w:tr>
    </w:tbl>
    <w:p w14:paraId="68D2B97C" w14:textId="77777777" w:rsidR="0030064E" w:rsidRPr="002D6578" w:rsidRDefault="0030064E" w:rsidP="0030064E"/>
    <w:p w14:paraId="514CEBAA" w14:textId="77777777" w:rsidR="004226F9" w:rsidRPr="006A6DC8" w:rsidRDefault="004226F9" w:rsidP="004226F9">
      <w:pPr>
        <w:pStyle w:val="30"/>
        <w:rPr>
          <w:noProof/>
          <w:color w:val="FF0000"/>
        </w:rPr>
      </w:pPr>
      <w:bookmarkStart w:id="36" w:name="OLE_LINK33"/>
      <w:bookmarkStart w:id="37" w:name="OLE_LINK34"/>
      <w:r w:rsidRPr="006A6DC8">
        <w:rPr>
          <w:noProof/>
          <w:color w:val="FF0000"/>
        </w:rPr>
        <w:t>&lt;</w:t>
      </w:r>
      <w:r>
        <w:rPr>
          <w:noProof/>
          <w:color w:val="FF0000"/>
        </w:rPr>
        <w:t>End of Changes</w:t>
      </w:r>
      <w:r w:rsidRPr="006A6DC8">
        <w:rPr>
          <w:noProof/>
          <w:color w:val="FF0000"/>
        </w:rPr>
        <w:t>&gt;</w:t>
      </w:r>
    </w:p>
    <w:bookmarkEnd w:id="36"/>
    <w:bookmarkEnd w:id="3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1D984" w14:textId="77777777" w:rsidR="00A85172" w:rsidRDefault="00A85172">
      <w:r>
        <w:separator/>
      </w:r>
    </w:p>
  </w:endnote>
  <w:endnote w:type="continuationSeparator" w:id="0">
    <w:p w14:paraId="6D4E5146" w14:textId="77777777" w:rsidR="00A85172" w:rsidRDefault="00A8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D8F18" w14:textId="77777777" w:rsidR="00A85172" w:rsidRDefault="00A85172">
      <w:r>
        <w:separator/>
      </w:r>
    </w:p>
  </w:footnote>
  <w:footnote w:type="continuationSeparator" w:id="0">
    <w:p w14:paraId="003C9460" w14:textId="77777777" w:rsidR="00A85172" w:rsidRDefault="00A85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6601"/>
    <w:rsid w:val="000A6394"/>
    <w:rsid w:val="000B7FED"/>
    <w:rsid w:val="000C038A"/>
    <w:rsid w:val="000C205D"/>
    <w:rsid w:val="000C6598"/>
    <w:rsid w:val="000D44B3"/>
    <w:rsid w:val="000D4774"/>
    <w:rsid w:val="00145D43"/>
    <w:rsid w:val="00192C46"/>
    <w:rsid w:val="001A08B3"/>
    <w:rsid w:val="001A7B60"/>
    <w:rsid w:val="001B52F0"/>
    <w:rsid w:val="001B7A65"/>
    <w:rsid w:val="001C104C"/>
    <w:rsid w:val="001E41F3"/>
    <w:rsid w:val="0026004D"/>
    <w:rsid w:val="0026124E"/>
    <w:rsid w:val="002640DD"/>
    <w:rsid w:val="0026492A"/>
    <w:rsid w:val="00275D12"/>
    <w:rsid w:val="002775C8"/>
    <w:rsid w:val="00283647"/>
    <w:rsid w:val="00284FEB"/>
    <w:rsid w:val="002860C4"/>
    <w:rsid w:val="002B5741"/>
    <w:rsid w:val="002D6578"/>
    <w:rsid w:val="002E472E"/>
    <w:rsid w:val="0030064E"/>
    <w:rsid w:val="00305409"/>
    <w:rsid w:val="0033398F"/>
    <w:rsid w:val="0033533D"/>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A1232"/>
    <w:rsid w:val="004B75B7"/>
    <w:rsid w:val="0051580D"/>
    <w:rsid w:val="00517AED"/>
    <w:rsid w:val="00547111"/>
    <w:rsid w:val="005547D5"/>
    <w:rsid w:val="005924E6"/>
    <w:rsid w:val="00592D74"/>
    <w:rsid w:val="005E2C44"/>
    <w:rsid w:val="005F277A"/>
    <w:rsid w:val="006127B3"/>
    <w:rsid w:val="00616485"/>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454D"/>
    <w:rsid w:val="00895EB4"/>
    <w:rsid w:val="008A45A6"/>
    <w:rsid w:val="008D2D0D"/>
    <w:rsid w:val="008D3A1D"/>
    <w:rsid w:val="008D7E77"/>
    <w:rsid w:val="008E0320"/>
    <w:rsid w:val="008F3789"/>
    <w:rsid w:val="008F64F3"/>
    <w:rsid w:val="008F686C"/>
    <w:rsid w:val="009148DE"/>
    <w:rsid w:val="00941E30"/>
    <w:rsid w:val="009777D9"/>
    <w:rsid w:val="00991B88"/>
    <w:rsid w:val="009A5753"/>
    <w:rsid w:val="009A579D"/>
    <w:rsid w:val="009E3297"/>
    <w:rsid w:val="009F734F"/>
    <w:rsid w:val="00A23C26"/>
    <w:rsid w:val="00A246B6"/>
    <w:rsid w:val="00A47E70"/>
    <w:rsid w:val="00A50CF0"/>
    <w:rsid w:val="00A7671C"/>
    <w:rsid w:val="00A85172"/>
    <w:rsid w:val="00AA2CBC"/>
    <w:rsid w:val="00AC5820"/>
    <w:rsid w:val="00AD1CD8"/>
    <w:rsid w:val="00B051F7"/>
    <w:rsid w:val="00B258BB"/>
    <w:rsid w:val="00B63106"/>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15B9"/>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D8FB8-1468-4D9B-AF27-D1BCA23F6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508</Words>
  <Characters>2901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2021-04-29T02:56:00Z</dcterms:created>
  <dcterms:modified xsi:type="dcterms:W3CDTF">2021-05-07T10:33:00Z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(3)usGh74TYyKYYuMVHBIwpOEVsiSBDaNRhfzozM94CY5wuKz1Dii2ouZUi1cyVDXBWz+Zj9hvH
PTEyJEYn9guyUZ/m5IsIELvhiv3aSfWhbfetXkihd5DwqOv6Juq9llgbgp6uvgOeUzSH8DoL
Vz51LIQi4/BL6lpmPraPFRaekE6u2jhdBbdraX8u25pLC+/sqy3OzRvLayADjJtGy9Wi4mbz
cWAF/worgwbt3nvup4</vt:lpwstr>
  </property>
  <property fmtid="{D5CDD505-2E9C-101B-9397-08002B2CF9AE}" pid="22" name="_2015_ms_pID_7253431">
    <vt:lpwstr>4q8yFJuYSMHWRUvxEaPnkTTeOMikJsrEp/vTPxCUJ0fgQnWV05apOL
VTIsy+Se1t4QCDLlxhXD+NhTFF/qhvsG1+QJzPmzxB8VwgRR567rv97kZF7UlI7AJAwqTTqa
K0jQsK/48sgu7TWP3BPz3iGwjDfPmq4pXK0fyfSYbJFyaJHVE+x05xauyeHTeZZM40a7NTIK
gBgvJtbFzjqB+wLE45ijbczdFSBVhaz7kI93</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